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7EDEB1FE"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B5317E">
        <w:rPr>
          <w:bCs/>
          <w:noProof w:val="0"/>
          <w:sz w:val="24"/>
          <w:szCs w:val="24"/>
        </w:rPr>
        <w:t>8</w:t>
      </w:r>
      <w:r w:rsidR="000D3A9F">
        <w:rPr>
          <w:bCs/>
          <w:noProof w:val="0"/>
          <w:sz w:val="24"/>
          <w:szCs w:val="24"/>
        </w:rPr>
        <w:t>bis</w:t>
      </w:r>
      <w:r>
        <w:tab/>
      </w:r>
      <w:r w:rsidR="00933F54" w:rsidRPr="00933F54">
        <w:rPr>
          <w:bCs/>
          <w:noProof w:val="0"/>
          <w:sz w:val="24"/>
          <w:szCs w:val="24"/>
        </w:rPr>
        <w:t>R1-</w:t>
      </w:r>
      <w:r w:rsidR="00607A7F" w:rsidRPr="00607A7F">
        <w:t xml:space="preserve"> </w:t>
      </w:r>
      <w:r w:rsidR="00607A7F" w:rsidRPr="7132D16D">
        <w:rPr>
          <w:noProof w:val="0"/>
          <w:sz w:val="24"/>
          <w:szCs w:val="24"/>
        </w:rPr>
        <w:t>24</w:t>
      </w:r>
      <w:r w:rsidR="45A2F26F" w:rsidRPr="7132D16D">
        <w:rPr>
          <w:noProof w:val="0"/>
          <w:sz w:val="24"/>
          <w:szCs w:val="24"/>
        </w:rPr>
        <w:t>08958</w:t>
      </w:r>
    </w:p>
    <w:bookmarkEnd w:id="0"/>
    <w:bookmarkEnd w:id="1"/>
    <w:p w14:paraId="3591D07B" w14:textId="7650C08B" w:rsidR="00607A7F" w:rsidRPr="00137C44" w:rsidRDefault="000D3A9F" w:rsidP="00607A7F">
      <w:pPr>
        <w:pStyle w:val="Header"/>
        <w:rPr>
          <w:bCs/>
          <w:noProof w:val="0"/>
          <w:sz w:val="24"/>
          <w:szCs w:val="24"/>
        </w:rPr>
      </w:pPr>
      <w:r w:rsidRPr="00137C44">
        <w:rPr>
          <w:bCs/>
          <w:noProof w:val="0"/>
          <w:sz w:val="24"/>
          <w:szCs w:val="24"/>
        </w:rPr>
        <w:t>Hefei, China</w:t>
      </w:r>
      <w:r w:rsidR="00085A2D" w:rsidRPr="00137C44">
        <w:rPr>
          <w:bCs/>
          <w:noProof w:val="0"/>
          <w:sz w:val="24"/>
          <w:szCs w:val="24"/>
        </w:rPr>
        <w:t xml:space="preserve">, </w:t>
      </w:r>
      <w:r w:rsidR="00B5317E" w:rsidRPr="00137C44">
        <w:rPr>
          <w:bCs/>
          <w:noProof w:val="0"/>
          <w:sz w:val="24"/>
          <w:szCs w:val="24"/>
        </w:rPr>
        <w:t>1</w:t>
      </w:r>
      <w:r w:rsidRPr="00137C44">
        <w:rPr>
          <w:bCs/>
          <w:noProof w:val="0"/>
          <w:sz w:val="24"/>
          <w:szCs w:val="24"/>
        </w:rPr>
        <w:t>4</w:t>
      </w:r>
      <w:r w:rsidR="00607A7F" w:rsidRPr="00137C44">
        <w:rPr>
          <w:bCs/>
          <w:noProof w:val="0"/>
          <w:sz w:val="24"/>
          <w:szCs w:val="24"/>
        </w:rPr>
        <w:t xml:space="preserve"> – </w:t>
      </w:r>
      <w:r w:rsidRPr="00137C44">
        <w:rPr>
          <w:bCs/>
          <w:noProof w:val="0"/>
          <w:sz w:val="24"/>
          <w:szCs w:val="24"/>
        </w:rPr>
        <w:t>18</w:t>
      </w:r>
      <w:r w:rsidR="00607A7F" w:rsidRPr="00137C44">
        <w:rPr>
          <w:bCs/>
          <w:noProof w:val="0"/>
          <w:sz w:val="24"/>
          <w:szCs w:val="24"/>
        </w:rPr>
        <w:t xml:space="preserve"> </w:t>
      </w:r>
      <w:proofErr w:type="gramStart"/>
      <w:r w:rsidRPr="00137C44">
        <w:rPr>
          <w:bCs/>
          <w:noProof w:val="0"/>
          <w:sz w:val="24"/>
          <w:szCs w:val="24"/>
        </w:rPr>
        <w:t>October</w:t>
      </w:r>
      <w:r w:rsidR="00607A7F" w:rsidRPr="00137C44">
        <w:rPr>
          <w:bCs/>
          <w:noProof w:val="0"/>
          <w:sz w:val="24"/>
          <w:szCs w:val="24"/>
        </w:rPr>
        <w:t>,</w:t>
      </w:r>
      <w:proofErr w:type="gramEnd"/>
      <w:r w:rsidR="00607A7F" w:rsidRPr="00137C44">
        <w:rPr>
          <w:bCs/>
          <w:noProof w:val="0"/>
          <w:sz w:val="24"/>
          <w:szCs w:val="24"/>
        </w:rPr>
        <w:t xml:space="preserve"> 2024</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68218475"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67E2">
        <w:rPr>
          <w:rFonts w:cs="Arial"/>
          <w:b/>
          <w:bCs/>
          <w:sz w:val="24"/>
          <w:lang w:val="en-US"/>
        </w:rPr>
        <w:t>9.13</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09C97BAD"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767E2">
        <w:rPr>
          <w:rFonts w:ascii="Arial" w:hAnsi="Arial" w:cs="Arial"/>
          <w:b/>
          <w:bCs/>
          <w:sz w:val="24"/>
          <w:lang w:val="en-US"/>
        </w:rPr>
        <w:t>Proposals for TEI19</w:t>
      </w:r>
    </w:p>
    <w:p w14:paraId="7D97F0E4" w14:textId="68BA5AF0"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r w:rsidR="001767E2">
        <w:rPr>
          <w:rFonts w:ascii="Arial" w:hAnsi="Arial" w:cs="Arial"/>
          <w:b/>
          <w:bCs/>
          <w:sz w:val="24"/>
          <w:lang w:val="en-US"/>
        </w:rPr>
        <w:t>TEI19</w:t>
      </w:r>
    </w:p>
    <w:p w14:paraId="6EF54D4C" w14:textId="79E3810B"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t>Rel-</w:t>
      </w:r>
      <w:r w:rsidR="00260091">
        <w:rPr>
          <w:rFonts w:ascii="Arial" w:hAnsi="Arial" w:cs="Arial"/>
          <w:b/>
          <w:bCs/>
          <w:sz w:val="24"/>
          <w:lang w:val="en-US"/>
        </w:rPr>
        <w:t>1</w:t>
      </w:r>
      <w:r w:rsidR="001767E2">
        <w:rPr>
          <w:rFonts w:ascii="Arial" w:hAnsi="Arial" w:cs="Arial"/>
          <w:b/>
          <w:bCs/>
          <w:sz w:val="24"/>
          <w:lang w:val="en-US"/>
        </w:rPr>
        <w:t>9</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F72071">
      <w:pPr>
        <w:pStyle w:val="Heading1"/>
        <w:numPr>
          <w:ilvl w:val="0"/>
          <w:numId w:val="0"/>
        </w:numPr>
        <w:rPr>
          <w:lang w:val="en-US"/>
        </w:rPr>
      </w:pPr>
      <w:r w:rsidRPr="00DD23B7">
        <w:rPr>
          <w:lang w:val="en-US"/>
        </w:rPr>
        <w:t>Introduction</w:t>
      </w:r>
    </w:p>
    <w:p w14:paraId="3E60EC06" w14:textId="0FC384B7" w:rsidR="000D3A9F" w:rsidRDefault="00425012" w:rsidP="000D3A9F">
      <w:pPr>
        <w:rPr>
          <w:lang w:val="en-US"/>
        </w:rPr>
      </w:pPr>
      <w:bookmarkStart w:id="2" w:name="_Hlk510705081"/>
      <w:r>
        <w:rPr>
          <w:lang w:val="en-US"/>
        </w:rPr>
        <w:t>In this contribution the following TEI19 proposals are described:</w:t>
      </w:r>
    </w:p>
    <w:p w14:paraId="21417C18" w14:textId="202869BA" w:rsidR="00425012" w:rsidRDefault="00425012" w:rsidP="00942E3D">
      <w:pPr>
        <w:pStyle w:val="ListParagraph"/>
        <w:numPr>
          <w:ilvl w:val="0"/>
          <w:numId w:val="11"/>
        </w:numPr>
        <w:rPr>
          <w:sz w:val="20"/>
          <w:szCs w:val="20"/>
          <w:lang w:val="en-US"/>
        </w:rPr>
      </w:pPr>
      <w:r w:rsidRPr="106DEB77">
        <w:rPr>
          <w:sz w:val="20"/>
          <w:szCs w:val="20"/>
          <w:lang w:val="en-US"/>
        </w:rPr>
        <w:t>Counting of active CSI-RS resources</w:t>
      </w:r>
    </w:p>
    <w:p w14:paraId="3F8DC666" w14:textId="3CF3ABC7" w:rsidR="00942E3D" w:rsidRPr="00425012" w:rsidRDefault="00942E3D" w:rsidP="00942E3D">
      <w:pPr>
        <w:pStyle w:val="ListParagraph"/>
        <w:numPr>
          <w:ilvl w:val="1"/>
          <w:numId w:val="11"/>
        </w:numPr>
        <w:rPr>
          <w:sz w:val="20"/>
          <w:szCs w:val="20"/>
          <w:lang w:val="en-US"/>
        </w:rPr>
      </w:pPr>
      <w:r>
        <w:rPr>
          <w:sz w:val="20"/>
          <w:szCs w:val="20"/>
          <w:lang w:val="en-US"/>
        </w:rPr>
        <w:t xml:space="preserve">Supported by: Nokia, </w:t>
      </w:r>
      <w:r w:rsidRPr="00083602">
        <w:rPr>
          <w:sz w:val="20"/>
          <w:szCs w:val="20"/>
          <w:lang w:val="en-US"/>
        </w:rPr>
        <w:t>Apple, MediaTek</w:t>
      </w:r>
    </w:p>
    <w:p w14:paraId="156E7BED" w14:textId="29C66DA9" w:rsidR="5D686CE3" w:rsidRDefault="5D686CE3" w:rsidP="00942E3D">
      <w:pPr>
        <w:pStyle w:val="ListParagraph"/>
        <w:numPr>
          <w:ilvl w:val="0"/>
          <w:numId w:val="11"/>
        </w:numPr>
        <w:spacing w:line="259" w:lineRule="auto"/>
        <w:rPr>
          <w:sz w:val="20"/>
          <w:szCs w:val="20"/>
          <w:lang w:val="en-US"/>
        </w:rPr>
      </w:pPr>
      <w:r w:rsidRPr="42F82CB5">
        <w:rPr>
          <w:sz w:val="20"/>
          <w:szCs w:val="20"/>
          <w:lang w:val="en-US"/>
        </w:rPr>
        <w:t>QCL assumption for periodic CSI-RS</w:t>
      </w:r>
      <w:r w:rsidR="27EB3BA6" w:rsidRPr="42F82CB5">
        <w:rPr>
          <w:sz w:val="20"/>
          <w:szCs w:val="20"/>
          <w:lang w:val="en-US"/>
        </w:rPr>
        <w:t xml:space="preserve"> for CSI acquisition</w:t>
      </w:r>
    </w:p>
    <w:p w14:paraId="09527B29" w14:textId="3CA9A16C" w:rsidR="00851F61" w:rsidRDefault="00851F61" w:rsidP="00942E3D">
      <w:pPr>
        <w:pStyle w:val="ListParagraph"/>
        <w:numPr>
          <w:ilvl w:val="0"/>
          <w:numId w:val="11"/>
        </w:numPr>
        <w:spacing w:line="259" w:lineRule="auto"/>
        <w:rPr>
          <w:sz w:val="20"/>
          <w:szCs w:val="20"/>
          <w:lang w:val="en-US"/>
        </w:rPr>
      </w:pPr>
      <w:r w:rsidRPr="4D2C6CC7">
        <w:rPr>
          <w:sz w:val="20"/>
          <w:szCs w:val="20"/>
          <w:lang w:val="en-US"/>
        </w:rPr>
        <w:t>Counting of unusable PDCCH candidates</w:t>
      </w:r>
    </w:p>
    <w:p w14:paraId="656F084B" w14:textId="1CAA2C0F" w:rsidR="00851F61" w:rsidRDefault="00851F61" w:rsidP="00942E3D">
      <w:pPr>
        <w:pStyle w:val="ListParagraph"/>
        <w:numPr>
          <w:ilvl w:val="0"/>
          <w:numId w:val="11"/>
        </w:numPr>
        <w:rPr>
          <w:sz w:val="20"/>
          <w:szCs w:val="20"/>
          <w:lang w:val="en-US"/>
        </w:rPr>
      </w:pPr>
      <w:r w:rsidRPr="4D2C6CC7">
        <w:rPr>
          <w:sz w:val="20"/>
          <w:szCs w:val="20"/>
          <w:lang w:val="en-US"/>
        </w:rPr>
        <w:t>PHR reporting triggering condition for a different UL waveform</w:t>
      </w:r>
    </w:p>
    <w:p w14:paraId="3E82F944" w14:textId="04CC819D" w:rsidR="00083602" w:rsidRPr="00083602" w:rsidRDefault="00083602" w:rsidP="00083602">
      <w:pPr>
        <w:pStyle w:val="ListParagraph"/>
        <w:numPr>
          <w:ilvl w:val="0"/>
          <w:numId w:val="11"/>
        </w:numPr>
        <w:rPr>
          <w:sz w:val="20"/>
          <w:szCs w:val="20"/>
          <w:lang w:val="en-US"/>
        </w:rPr>
      </w:pPr>
      <w:r w:rsidRPr="00083602">
        <w:rPr>
          <w:sz w:val="20"/>
          <w:szCs w:val="20"/>
          <w:lang w:val="en-US"/>
        </w:rPr>
        <w:t>Closed Loop Power Control for dynamic waveform switching</w:t>
      </w:r>
    </w:p>
    <w:p w14:paraId="7465579A" w14:textId="77777777" w:rsidR="00425012" w:rsidRPr="00425012" w:rsidRDefault="00425012" w:rsidP="00425012">
      <w:pPr>
        <w:rPr>
          <w:lang w:val="en-US"/>
        </w:rPr>
      </w:pPr>
    </w:p>
    <w:bookmarkEnd w:id="2"/>
    <w:p w14:paraId="2EC8B964" w14:textId="3D82812D" w:rsidR="004373AD" w:rsidRDefault="001767E2" w:rsidP="005B4457">
      <w:pPr>
        <w:pStyle w:val="Heading1"/>
        <w:rPr>
          <w:lang w:val="en-US"/>
        </w:rPr>
      </w:pPr>
      <w:r>
        <w:rPr>
          <w:lang w:val="en-US"/>
        </w:rPr>
        <w:t>Counting of active CSI-RS resources</w:t>
      </w:r>
    </w:p>
    <w:p w14:paraId="544651AD" w14:textId="6AD2CDAA" w:rsidR="00942E3D" w:rsidRPr="00942E3D" w:rsidRDefault="00942E3D" w:rsidP="00C7462E">
      <w:pPr>
        <w:rPr>
          <w:b/>
          <w:bCs/>
          <w:lang w:val="en-US"/>
        </w:rPr>
      </w:pPr>
      <w:r w:rsidRPr="00942E3D">
        <w:rPr>
          <w:b/>
          <w:bCs/>
          <w:lang w:val="en-US"/>
        </w:rPr>
        <w:t xml:space="preserve">Supported by: </w:t>
      </w:r>
      <w:r w:rsidRPr="00083602">
        <w:rPr>
          <w:b/>
          <w:bCs/>
          <w:lang w:val="en-US"/>
        </w:rPr>
        <w:t>Nokia, Apple</w:t>
      </w:r>
      <w:r w:rsidR="00083602">
        <w:rPr>
          <w:b/>
          <w:bCs/>
          <w:lang w:val="en-US"/>
        </w:rPr>
        <w:t xml:space="preserve">, </w:t>
      </w:r>
      <w:r w:rsidRPr="00083602">
        <w:rPr>
          <w:b/>
          <w:bCs/>
          <w:lang w:val="en-US"/>
        </w:rPr>
        <w:t>MediaTek</w:t>
      </w:r>
    </w:p>
    <w:p w14:paraId="7ECCBB3B" w14:textId="3E1F5D2D" w:rsidR="00C7462E" w:rsidRDefault="00C7462E" w:rsidP="00C7462E">
      <w:r>
        <w:t xml:space="preserve">Specific UE capabilities provide the </w:t>
      </w:r>
      <w:proofErr w:type="spellStart"/>
      <w:r>
        <w:t>gNB</w:t>
      </w:r>
      <w:proofErr w:type="spellEnd"/>
      <w:r>
        <w:t xml:space="preserve"> indication of UE’s support for simultaneous </w:t>
      </w:r>
      <w:r>
        <w:rPr>
          <w:u w:val="single"/>
        </w:rPr>
        <w:t>active</w:t>
      </w:r>
      <w:r>
        <w:t xml:space="preserve"> NZP-CSI-RS resources per component carrier, as well as an aggregate limit over all component carriers when carrier aggregation is applied.</w:t>
      </w:r>
    </w:p>
    <w:p w14:paraId="0F37B2B5" w14:textId="77777777" w:rsidR="00C7462E" w:rsidRDefault="00C7462E" w:rsidP="00C7462E">
      <w:r>
        <w:t xml:space="preserve">The UEs may report </w:t>
      </w:r>
      <w:proofErr w:type="gramStart"/>
      <w:r>
        <w:t>fairly low</w:t>
      </w:r>
      <w:proofErr w:type="gramEnd"/>
      <w:r>
        <w:t xml:space="preserve"> values per CC, and with CA the aggregate limit across all CCs may further limit what the UE can be configured with in a given CC.</w:t>
      </w:r>
    </w:p>
    <w:p w14:paraId="66CF8F5C" w14:textId="5B556186" w:rsidR="00C7462E" w:rsidRDefault="00C7462E" w:rsidP="00C7462E">
      <w:r>
        <w:t xml:space="preserve">For aperiodic CSI reporting the way the </w:t>
      </w:r>
      <w:r>
        <w:rPr>
          <w:u w:val="single"/>
        </w:rPr>
        <w:t>active</w:t>
      </w:r>
      <w:r>
        <w:t xml:space="preserve"> NZP-CSI-RS resources are counted is from the end of the triggering DCI to the end of CSI report transmission. However, for periodic and semi-persistent CSI reporting </w:t>
      </w:r>
      <w:proofErr w:type="gramStart"/>
      <w:r>
        <w:t>a</w:t>
      </w:r>
      <w:proofErr w:type="gramEnd"/>
      <w:r>
        <w:t xml:space="preserve"> NZP-CSI-RS resource is considered active all the time when </w:t>
      </w:r>
      <w:r w:rsidR="00CD7BA5">
        <w:t>a</w:t>
      </w:r>
      <w:r>
        <w:t xml:space="preserve"> CSI reporting </w:t>
      </w:r>
      <w:r w:rsidR="00CD7BA5">
        <w:t xml:space="preserve">associated to it </w:t>
      </w:r>
      <w:r>
        <w:t>is active. This is counterintuitive when reflecting it against the 38.214 definition of a CSI processing unit utilization as it is natural that a periodic NZP-CSI-RS is not actually loading a CPU any longer than an aperiodic NZP-CSI-RS.</w:t>
      </w:r>
    </w:p>
    <w:tbl>
      <w:tblPr>
        <w:tblStyle w:val="TableGrid"/>
        <w:tblW w:w="0" w:type="auto"/>
        <w:tblLook w:val="04A0" w:firstRow="1" w:lastRow="0" w:firstColumn="1" w:lastColumn="0" w:noHBand="0" w:noVBand="1"/>
      </w:tblPr>
      <w:tblGrid>
        <w:gridCol w:w="9628"/>
      </w:tblGrid>
      <w:tr w:rsidR="00C7462E" w14:paraId="12C788BE" w14:textId="77777777" w:rsidTr="005B4457">
        <w:tc>
          <w:tcPr>
            <w:tcW w:w="9629" w:type="dxa"/>
          </w:tcPr>
          <w:p w14:paraId="43BBB2CF" w14:textId="77777777" w:rsidR="00C7462E" w:rsidRDefault="00C7462E" w:rsidP="005B4457">
            <w:r w:rsidRPr="006C5469">
              <w:rPr>
                <w:highlight w:val="yellow"/>
              </w:rPr>
              <w:t xml:space="preserve">The UE indicates the number of supported simultaneous CSI calculations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CPU</m:t>
                  </m:r>
                </m:sub>
              </m:sSub>
            </m:oMath>
            <w:r w:rsidRPr="006C5469">
              <w:t xml:space="preserve"> with parameter </w:t>
            </w:r>
            <w:proofErr w:type="spellStart"/>
            <w:r w:rsidRPr="006C5469">
              <w:rPr>
                <w:i/>
                <w:iCs/>
              </w:rPr>
              <w:t>simultaneousCSI-ReportsPerCC</w:t>
            </w:r>
            <w:proofErr w:type="spellEnd"/>
            <w:r w:rsidRPr="006C5469">
              <w:t xml:space="preserve"> in a component carrier, and </w:t>
            </w:r>
            <w:proofErr w:type="spellStart"/>
            <w:r w:rsidRPr="006C5469">
              <w:rPr>
                <w:i/>
                <w:iCs/>
              </w:rPr>
              <w:t>simultaneousCSI-ReportsAllCC</w:t>
            </w:r>
            <w:proofErr w:type="spellEnd"/>
            <w:r w:rsidRPr="006C5469">
              <w:t xml:space="preserve"> across all component carriers. </w:t>
            </w:r>
            <w:r w:rsidRPr="006C5469">
              <w:rPr>
                <w:highlight w:val="yellow"/>
              </w:rPr>
              <w:t xml:space="preserve">If a UE supports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CPU</m:t>
                  </m:r>
                </m:sub>
              </m:sSub>
            </m:oMath>
            <w:r w:rsidRPr="006C5469">
              <w:rPr>
                <w:highlight w:val="yellow"/>
              </w:rPr>
              <w:t xml:space="preserve"> simultaneous CSI calculations it is said to have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CPU</m:t>
                  </m:r>
                </m:sub>
              </m:sSub>
            </m:oMath>
            <w:r w:rsidRPr="006C5469">
              <w:rPr>
                <w:highlight w:val="yellow"/>
              </w:rPr>
              <w:t xml:space="preserve"> CSI processing units for processing CSI reports.</w:t>
            </w:r>
            <w:r w:rsidRPr="006C5469">
              <w:t xml:space="preserve"> If </w:t>
            </w:r>
            <w:r w:rsidRPr="006C5469">
              <w:rPr>
                <w:i/>
              </w:rPr>
              <w:t>L</w:t>
            </w:r>
            <w:r w:rsidRPr="006C5469">
              <w:t xml:space="preserve"> CPUs are occupied for calculation of CSI reports </w:t>
            </w:r>
            <w:proofErr w:type="gramStart"/>
            <w:r w:rsidRPr="006C5469">
              <w:t>in a given</w:t>
            </w:r>
            <w:proofErr w:type="gramEnd"/>
            <w:r w:rsidRPr="006C546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6C5469">
              <w:t xml:space="preserve"> unoccupied CPUs.</w:t>
            </w:r>
          </w:p>
        </w:tc>
      </w:tr>
    </w:tbl>
    <w:p w14:paraId="0BD596D3" w14:textId="77777777" w:rsidR="00C7462E" w:rsidRDefault="00C7462E" w:rsidP="00C7462E"/>
    <w:p w14:paraId="1C07E02A" w14:textId="06D16F3F" w:rsidR="00C7462E" w:rsidRDefault="00C7462E" w:rsidP="00C7462E">
      <w:r>
        <w:t xml:space="preserve">That is, for the same number of CPUs a much larger number of </w:t>
      </w:r>
      <w:r w:rsidR="00CD7BA5">
        <w:t xml:space="preserve">aperiodic </w:t>
      </w:r>
      <w:r>
        <w:t xml:space="preserve">CSI reports can be processed by the system than with periodic or semi-persistent, as the UE is forced to </w:t>
      </w:r>
      <w:r w:rsidR="00CD7BA5">
        <w:t xml:space="preserve">consider </w:t>
      </w:r>
      <w:proofErr w:type="gramStart"/>
      <w:r w:rsidR="00CD7BA5">
        <w:t>a</w:t>
      </w:r>
      <w:proofErr w:type="gramEnd"/>
      <w:r>
        <w:t xml:space="preserve"> NZP-CSI-RS resource</w:t>
      </w:r>
      <w:r w:rsidR="00CD7BA5">
        <w:t xml:space="preserve"> as active 100% time whenever a CSI reporting using that resource is activated. </w:t>
      </w:r>
    </w:p>
    <w:p w14:paraId="752F77FB" w14:textId="7176A574" w:rsidR="00C7462E" w:rsidRDefault="00C7462E" w:rsidP="00C7462E">
      <w:r>
        <w:t>In addition, when the same NZP-CSI-RS resource is used in multiple CSI reporting configurations then that one resource is counted as multiple active CSI-</w:t>
      </w:r>
      <w:r w:rsidR="00554CBB">
        <w:t>R</w:t>
      </w:r>
      <w:r>
        <w:t xml:space="preserve">S resources. </w:t>
      </w:r>
      <w:r>
        <w:rPr>
          <w:noProof/>
        </w:rPr>
        <w:t xml:space="preserve">This is inefficient on its own, but with the Rel-18 Network Energy Saving feature where the same approach is extended to the NES CSI reporting sub-configurations this over-counting </w:t>
      </w:r>
      <w:r w:rsidR="00554CBB">
        <w:rPr>
          <w:noProof/>
        </w:rPr>
        <w:t xml:space="preserve">can </w:t>
      </w:r>
      <w:r>
        <w:rPr>
          <w:noProof/>
        </w:rPr>
        <w:t>become prohibitive.</w:t>
      </w:r>
    </w:p>
    <w:p w14:paraId="391AD863" w14:textId="77777777" w:rsidR="00C7462E" w:rsidRDefault="00C7462E" w:rsidP="00C7462E">
      <w:r>
        <w:lastRenderedPageBreak/>
        <w:t>Eliminating these active NZP-CSI-RS counting inefficiencies would allow for a larger number of CSI-RS configurations while not actually requiring the UE to process any more CSI-RSs simultaneously.</w:t>
      </w:r>
    </w:p>
    <w:p w14:paraId="64432419" w14:textId="77777777" w:rsidR="00C7462E" w:rsidRPr="00C7462E" w:rsidRDefault="00C7462E" w:rsidP="00C7462E"/>
    <w:p w14:paraId="14CCB426" w14:textId="00E87937" w:rsidR="00C7462E" w:rsidRPr="00CD2C8B" w:rsidRDefault="009535CB" w:rsidP="00C7462E">
      <w:pPr>
        <w:pStyle w:val="Heading2"/>
      </w:pPr>
      <w:r>
        <w:t>Counting of periodic</w:t>
      </w:r>
      <w:r w:rsidR="00C7462E">
        <w:t xml:space="preserve"> NZP-CSI-RS resource</w:t>
      </w:r>
      <w:r>
        <w:t>s as active</w:t>
      </w:r>
    </w:p>
    <w:p w14:paraId="0C27D160" w14:textId="2C0AC962" w:rsidR="00C7462E" w:rsidRDefault="00C7462E" w:rsidP="00C7462E">
      <w:r>
        <w:t>3GPP Release 15 makes the CSI-RS reception “mandatory with capability signalling” in FG2-33</w:t>
      </w:r>
      <w:r w:rsidR="00942E3D">
        <w:t xml:space="preserve"> </w:t>
      </w:r>
      <w:r>
        <w:t>and allowing the UE to indicate the number of NZP-CSI-RS resources it supports per component carrier in component 4a. Component 4 of the same FG allows for the UE to set a cap on the number of active NZP-CSI-RS resources across all component carriers in carrier aggregation setup [</w:t>
      </w:r>
      <w:r w:rsidR="00D75EF9">
        <w:t>R1-1907862</w:t>
      </w:r>
      <w:r>
        <w:t>]</w:t>
      </w:r>
      <w:r w:rsidR="00D75EF9">
        <w:t xml:space="preserve"> (note that the component numbering</w:t>
      </w:r>
      <w:r w:rsidR="00461FE8">
        <w:t xml:space="preserve"> of R1-1907862</w:t>
      </w:r>
      <w:r w:rsidR="00D75EF9">
        <w:t xml:space="preserve"> differs from the TR38.822 component numbering)</w:t>
      </w:r>
      <w:r>
        <w:t>.</w:t>
      </w:r>
      <w:r w:rsidR="00D75EF9">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5"/>
        <w:gridCol w:w="1021"/>
        <w:gridCol w:w="3657"/>
        <w:gridCol w:w="4385"/>
      </w:tblGrid>
      <w:tr w:rsidR="00C7462E" w:rsidRPr="00705BA5" w14:paraId="3350D9E3" w14:textId="77777777" w:rsidTr="005B4457">
        <w:trPr>
          <w:trHeight w:val="525"/>
        </w:trPr>
        <w:tc>
          <w:tcPr>
            <w:tcW w:w="294" w:type="pct"/>
            <w:vMerge w:val="restart"/>
            <w:shd w:val="clear" w:color="auto" w:fill="auto"/>
            <w:vAlign w:val="center"/>
          </w:tcPr>
          <w:p w14:paraId="6E9812DC" w14:textId="77777777" w:rsidR="00C7462E" w:rsidRPr="00F52CE9" w:rsidRDefault="00C7462E" w:rsidP="005B4457">
            <w:pPr>
              <w:spacing w:after="0"/>
              <w:rPr>
                <w:rFonts w:eastAsia="Times New Roman"/>
                <w:szCs w:val="18"/>
              </w:rPr>
            </w:pPr>
            <w:r w:rsidRPr="00F52CE9">
              <w:rPr>
                <w:rFonts w:eastAsia="Times New Roman"/>
                <w:szCs w:val="18"/>
              </w:rPr>
              <w:t>2-33</w:t>
            </w:r>
          </w:p>
        </w:tc>
        <w:tc>
          <w:tcPr>
            <w:tcW w:w="530" w:type="pct"/>
            <w:vMerge w:val="restart"/>
            <w:shd w:val="clear" w:color="auto" w:fill="auto"/>
            <w:vAlign w:val="center"/>
          </w:tcPr>
          <w:p w14:paraId="5B186A98" w14:textId="77777777" w:rsidR="00C7462E" w:rsidRPr="00F52CE9" w:rsidDel="0031754F" w:rsidRDefault="00C7462E" w:rsidP="005B4457">
            <w:pPr>
              <w:spacing w:after="0"/>
              <w:rPr>
                <w:rFonts w:eastAsia="Times New Roman"/>
                <w:szCs w:val="18"/>
              </w:rPr>
            </w:pPr>
            <w:r w:rsidRPr="00F52CE9">
              <w:rPr>
                <w:rFonts w:eastAsia="Times New Roman"/>
                <w:szCs w:val="18"/>
              </w:rPr>
              <w:t>CSI-RS and CSI-IM reception for CSI feedback</w:t>
            </w:r>
          </w:p>
        </w:tc>
        <w:tc>
          <w:tcPr>
            <w:tcW w:w="1899" w:type="pct"/>
            <w:shd w:val="clear" w:color="auto" w:fill="auto"/>
            <w:vAlign w:val="center"/>
          </w:tcPr>
          <w:p w14:paraId="52BE3FFB" w14:textId="77777777" w:rsidR="00C7462E" w:rsidRPr="00A36836" w:rsidRDefault="00C7462E" w:rsidP="005B4457">
            <w:pPr>
              <w:spacing w:after="0"/>
              <w:rPr>
                <w:rFonts w:eastAsia="Times New Roman"/>
                <w:sz w:val="18"/>
                <w:szCs w:val="16"/>
              </w:rPr>
            </w:pPr>
            <w:r w:rsidRPr="00A36836">
              <w:rPr>
                <w:rFonts w:eastAsia="Times New Roman"/>
                <w:sz w:val="18"/>
                <w:szCs w:val="16"/>
              </w:rPr>
              <w:t xml:space="preserve">1. Supported max # of configured NZP-CSI-RS resources per CC, </w:t>
            </w:r>
          </w:p>
          <w:p w14:paraId="67A95633" w14:textId="77777777" w:rsidR="00C7462E" w:rsidRPr="00A36836" w:rsidRDefault="00C7462E" w:rsidP="005B4457">
            <w:pPr>
              <w:spacing w:after="0"/>
              <w:rPr>
                <w:rFonts w:eastAsia="Times New Roman"/>
                <w:sz w:val="18"/>
                <w:szCs w:val="16"/>
              </w:rPr>
            </w:pPr>
            <w:r w:rsidRPr="00A36836">
              <w:rPr>
                <w:rFonts w:eastAsia="Times New Roman"/>
                <w:sz w:val="18"/>
                <w:szCs w:val="16"/>
              </w:rPr>
              <w:t>2. Supported max # of ports across all configured NZP-CSI-RS resources per CC</w:t>
            </w:r>
          </w:p>
          <w:p w14:paraId="665CD072" w14:textId="77777777" w:rsidR="00C7462E" w:rsidRPr="00A36836" w:rsidRDefault="00C7462E" w:rsidP="005B4457">
            <w:pPr>
              <w:spacing w:after="0"/>
              <w:rPr>
                <w:rFonts w:eastAsia="Times New Roman"/>
                <w:sz w:val="18"/>
                <w:szCs w:val="16"/>
              </w:rPr>
            </w:pPr>
            <w:r w:rsidRPr="00A36836">
              <w:rPr>
                <w:rFonts w:eastAsia="Times New Roman"/>
                <w:sz w:val="18"/>
                <w:szCs w:val="16"/>
              </w:rPr>
              <w:t>3. Supported max # of configured CSI-IM resources per CC</w:t>
            </w:r>
          </w:p>
          <w:p w14:paraId="11B5912A" w14:textId="77777777" w:rsidR="00C7462E" w:rsidRPr="00A36836" w:rsidRDefault="00C7462E" w:rsidP="005B4457">
            <w:pPr>
              <w:spacing w:after="0"/>
              <w:rPr>
                <w:sz w:val="18"/>
                <w:szCs w:val="16"/>
              </w:rPr>
            </w:pPr>
            <w:r w:rsidRPr="00AB1FF2">
              <w:rPr>
                <w:sz w:val="18"/>
                <w:szCs w:val="16"/>
                <w:highlight w:val="yellow"/>
              </w:rPr>
              <w:t>4. Supported max # simultaneous NZP-CSI-RS resources in active BWPs across all CCs</w:t>
            </w:r>
          </w:p>
          <w:p w14:paraId="7D8EB35F" w14:textId="77777777" w:rsidR="00C7462E" w:rsidRPr="00A36836" w:rsidRDefault="00C7462E" w:rsidP="005B4457">
            <w:pPr>
              <w:spacing w:after="0"/>
              <w:rPr>
                <w:sz w:val="18"/>
                <w:szCs w:val="16"/>
              </w:rPr>
            </w:pPr>
            <w:r w:rsidRPr="00A36836">
              <w:rPr>
                <w:sz w:val="18"/>
                <w:szCs w:val="16"/>
                <w:highlight w:val="yellow"/>
              </w:rPr>
              <w:t>4a. Supported max # simultaneous NZP-CSI-RS resources per CC</w:t>
            </w:r>
          </w:p>
          <w:p w14:paraId="66844FC7" w14:textId="77777777" w:rsidR="00C7462E" w:rsidRPr="00083602" w:rsidRDefault="00C7462E" w:rsidP="005B4457">
            <w:pPr>
              <w:spacing w:after="0"/>
              <w:rPr>
                <w:sz w:val="18"/>
                <w:szCs w:val="16"/>
                <w:highlight w:val="cyan"/>
              </w:rPr>
            </w:pPr>
            <w:r w:rsidRPr="00083602">
              <w:rPr>
                <w:sz w:val="18"/>
                <w:szCs w:val="16"/>
                <w:highlight w:val="cyan"/>
              </w:rPr>
              <w:t>5. Supported max total # of CSI-RS ports in simultaneous NZP-CSI-RS resources in active BWPs across all CCs</w:t>
            </w:r>
          </w:p>
          <w:p w14:paraId="7CF56054" w14:textId="77777777" w:rsidR="00C7462E" w:rsidRPr="00A36836" w:rsidDel="00B21D8A" w:rsidRDefault="00C7462E" w:rsidP="005B4457">
            <w:pPr>
              <w:spacing w:after="0"/>
              <w:rPr>
                <w:sz w:val="18"/>
                <w:szCs w:val="16"/>
              </w:rPr>
            </w:pPr>
            <w:r w:rsidRPr="00083602">
              <w:rPr>
                <w:sz w:val="18"/>
                <w:szCs w:val="16"/>
                <w:highlight w:val="cyan"/>
              </w:rPr>
              <w:t>5a. Supported max total # of CSI-RS ports in simultaneous NZP-CSI-RS resources per CC</w:t>
            </w:r>
          </w:p>
        </w:tc>
        <w:tc>
          <w:tcPr>
            <w:tcW w:w="2276" w:type="pct"/>
          </w:tcPr>
          <w:p w14:paraId="6C7D6AF4" w14:textId="77777777" w:rsidR="00C7462E" w:rsidRPr="00A36836" w:rsidRDefault="00C7462E" w:rsidP="005B4457">
            <w:pPr>
              <w:spacing w:after="0"/>
              <w:rPr>
                <w:rFonts w:eastAsia="Times New Roman"/>
                <w:sz w:val="18"/>
                <w:szCs w:val="16"/>
              </w:rPr>
            </w:pPr>
            <w:r w:rsidRPr="00A36836">
              <w:rPr>
                <w:rFonts w:eastAsia="Times New Roman"/>
                <w:sz w:val="18"/>
                <w:szCs w:val="16"/>
              </w:rPr>
              <w:t xml:space="preserve">Mandatory with capability </w:t>
            </w:r>
            <w:proofErr w:type="spellStart"/>
            <w:r w:rsidRPr="00A36836">
              <w:rPr>
                <w:rFonts w:eastAsia="Times New Roman"/>
                <w:sz w:val="18"/>
                <w:szCs w:val="16"/>
              </w:rPr>
              <w:t>signaling</w:t>
            </w:r>
            <w:proofErr w:type="spellEnd"/>
          </w:p>
          <w:p w14:paraId="227CF6F9" w14:textId="77777777" w:rsidR="00C7462E" w:rsidRPr="00A36836" w:rsidRDefault="00C7462E" w:rsidP="005B4457">
            <w:pPr>
              <w:spacing w:after="0"/>
              <w:rPr>
                <w:rFonts w:eastAsia="Times New Roman"/>
                <w:sz w:val="18"/>
                <w:szCs w:val="16"/>
              </w:rPr>
            </w:pPr>
            <w:r w:rsidRPr="00A36836">
              <w:rPr>
                <w:rFonts w:eastAsia="Times New Roman"/>
                <w:sz w:val="18"/>
                <w:szCs w:val="16"/>
              </w:rPr>
              <w:t>Component-1 candidate values: {from 1 to 32}</w:t>
            </w:r>
            <w:r w:rsidRPr="00A36836" w:rsidDel="00560E9B">
              <w:rPr>
                <w:rFonts w:eastAsia="Times New Roman"/>
                <w:sz w:val="18"/>
                <w:szCs w:val="16"/>
              </w:rPr>
              <w:t xml:space="preserve"> </w:t>
            </w:r>
          </w:p>
          <w:p w14:paraId="2F1B6A53" w14:textId="77777777" w:rsidR="00C7462E" w:rsidRPr="00A36836" w:rsidRDefault="00C7462E" w:rsidP="005B4457">
            <w:pPr>
              <w:spacing w:after="0"/>
              <w:rPr>
                <w:rFonts w:eastAsia="Times New Roman"/>
                <w:sz w:val="18"/>
                <w:szCs w:val="16"/>
              </w:rPr>
            </w:pPr>
            <w:r w:rsidRPr="00A36836">
              <w:rPr>
                <w:rFonts w:eastAsia="Times New Roman"/>
                <w:sz w:val="18"/>
                <w:szCs w:val="16"/>
              </w:rPr>
              <w:t xml:space="preserve">Component-2 candidate values: {2, 4, 8, 12, 16, 24, 32, 40, 48 … ,256} </w:t>
            </w:r>
          </w:p>
          <w:p w14:paraId="49CAD103" w14:textId="77777777" w:rsidR="00C7462E" w:rsidRPr="00A36836" w:rsidRDefault="00C7462E" w:rsidP="005B4457">
            <w:pPr>
              <w:spacing w:after="0"/>
              <w:rPr>
                <w:rFonts w:eastAsia="Times New Roman"/>
                <w:sz w:val="18"/>
                <w:szCs w:val="16"/>
              </w:rPr>
            </w:pPr>
            <w:r w:rsidRPr="00A36836">
              <w:rPr>
                <w:rFonts w:eastAsia="Times New Roman"/>
                <w:sz w:val="18"/>
                <w:szCs w:val="16"/>
              </w:rPr>
              <w:t>Component-3: candidate values: {1,2,4,8,16,32}</w:t>
            </w:r>
          </w:p>
          <w:p w14:paraId="04C13849" w14:textId="77777777" w:rsidR="00C7462E" w:rsidRPr="00A36836" w:rsidRDefault="00C7462E" w:rsidP="005B4457">
            <w:pPr>
              <w:spacing w:after="0"/>
              <w:rPr>
                <w:rFonts w:eastAsia="Times New Roman"/>
                <w:sz w:val="18"/>
                <w:szCs w:val="16"/>
              </w:rPr>
            </w:pPr>
            <w:r w:rsidRPr="00A36836">
              <w:rPr>
                <w:rFonts w:eastAsia="Times New Roman"/>
                <w:sz w:val="18"/>
                <w:szCs w:val="16"/>
              </w:rPr>
              <w:t xml:space="preserve">Component-4: candidate values {5, 6, 7, 8, 9, 10, 12, 14, </w:t>
            </w:r>
            <w:r w:rsidRPr="00AB1FF2">
              <w:rPr>
                <w:rFonts w:eastAsia="Times New Roman"/>
                <w:sz w:val="18"/>
                <w:szCs w:val="16"/>
                <w:highlight w:val="yellow"/>
              </w:rPr>
              <w:t>16, …, 62, 64} (includes all even numbers between 16 and 64)</w:t>
            </w:r>
          </w:p>
          <w:p w14:paraId="0398F3FB" w14:textId="77777777" w:rsidR="00C7462E" w:rsidRPr="00A36836" w:rsidRDefault="00C7462E" w:rsidP="005B4457">
            <w:pPr>
              <w:spacing w:after="0"/>
              <w:rPr>
                <w:rFonts w:eastAsia="Times New Roman"/>
                <w:sz w:val="18"/>
                <w:szCs w:val="16"/>
              </w:rPr>
            </w:pPr>
            <w:r w:rsidRPr="00A36836">
              <w:rPr>
                <w:rFonts w:eastAsia="Times New Roman"/>
                <w:sz w:val="18"/>
                <w:szCs w:val="16"/>
                <w:highlight w:val="yellow"/>
              </w:rPr>
              <w:t>Component-4a: candidate values {1, 2, 3 … 32}</w:t>
            </w:r>
          </w:p>
          <w:p w14:paraId="1DD4A526" w14:textId="77777777" w:rsidR="00C7462E" w:rsidRPr="00083602" w:rsidRDefault="00C7462E" w:rsidP="005B4457">
            <w:pPr>
              <w:spacing w:after="0"/>
              <w:rPr>
                <w:rFonts w:eastAsia="Times New Roman"/>
                <w:sz w:val="18"/>
                <w:szCs w:val="16"/>
                <w:highlight w:val="cyan"/>
              </w:rPr>
            </w:pPr>
            <w:r w:rsidRPr="00083602">
              <w:rPr>
                <w:rFonts w:eastAsia="Times New Roman"/>
                <w:sz w:val="18"/>
                <w:szCs w:val="16"/>
                <w:highlight w:val="cyan"/>
              </w:rPr>
              <w:t>Component-5: candidate values {8, 16, 24, …, 248, 256}</w:t>
            </w:r>
          </w:p>
          <w:p w14:paraId="01D068CB" w14:textId="77777777" w:rsidR="00C7462E" w:rsidRPr="00A36836" w:rsidRDefault="00C7462E" w:rsidP="005B4457">
            <w:pPr>
              <w:spacing w:after="0"/>
              <w:rPr>
                <w:rFonts w:eastAsia="Times New Roman"/>
                <w:sz w:val="18"/>
                <w:szCs w:val="16"/>
              </w:rPr>
            </w:pPr>
            <w:r w:rsidRPr="00083602">
              <w:rPr>
                <w:rFonts w:eastAsia="Times New Roman"/>
                <w:sz w:val="18"/>
                <w:szCs w:val="16"/>
                <w:highlight w:val="cyan"/>
              </w:rPr>
              <w:t xml:space="preserve">Component-5a: candidate values {8, 16, 24, … </w:t>
            </w:r>
            <w:proofErr w:type="gramStart"/>
            <w:r w:rsidRPr="00083602">
              <w:rPr>
                <w:rFonts w:eastAsia="Times New Roman"/>
                <w:sz w:val="18"/>
                <w:szCs w:val="16"/>
                <w:highlight w:val="cyan"/>
              </w:rPr>
              <w:t>128 }</w:t>
            </w:r>
            <w:proofErr w:type="gramEnd"/>
          </w:p>
        </w:tc>
      </w:tr>
      <w:tr w:rsidR="00C7462E" w:rsidRPr="00705BA5" w14:paraId="10A43FFD" w14:textId="77777777" w:rsidTr="005B4457">
        <w:trPr>
          <w:trHeight w:val="525"/>
        </w:trPr>
        <w:tc>
          <w:tcPr>
            <w:tcW w:w="294" w:type="pct"/>
            <w:vMerge/>
            <w:shd w:val="clear" w:color="auto" w:fill="auto"/>
            <w:vAlign w:val="center"/>
          </w:tcPr>
          <w:p w14:paraId="3FC39E67" w14:textId="77777777" w:rsidR="00C7462E" w:rsidRPr="00705BA5" w:rsidRDefault="00C7462E" w:rsidP="005B4457">
            <w:pPr>
              <w:rPr>
                <w:rFonts w:eastAsia="Times New Roman"/>
                <w:sz w:val="22"/>
              </w:rPr>
            </w:pPr>
          </w:p>
        </w:tc>
        <w:tc>
          <w:tcPr>
            <w:tcW w:w="530" w:type="pct"/>
            <w:vMerge/>
            <w:shd w:val="clear" w:color="auto" w:fill="auto"/>
            <w:vAlign w:val="center"/>
          </w:tcPr>
          <w:p w14:paraId="4EA0A418" w14:textId="77777777" w:rsidR="00C7462E" w:rsidRPr="00705BA5" w:rsidRDefault="00C7462E" w:rsidP="005B4457">
            <w:pPr>
              <w:rPr>
                <w:rFonts w:eastAsia="Times New Roman"/>
                <w:sz w:val="22"/>
              </w:rPr>
            </w:pPr>
          </w:p>
        </w:tc>
        <w:tc>
          <w:tcPr>
            <w:tcW w:w="4176" w:type="pct"/>
            <w:gridSpan w:val="2"/>
            <w:shd w:val="clear" w:color="auto" w:fill="auto"/>
            <w:vAlign w:val="center"/>
          </w:tcPr>
          <w:p w14:paraId="03C3FBEC" w14:textId="77777777" w:rsidR="00C7462E" w:rsidRPr="00705BA5" w:rsidRDefault="00C7462E" w:rsidP="005B4457">
            <w:pPr>
              <w:rPr>
                <w:rFonts w:eastAsia="Times New Roman"/>
                <w:sz w:val="22"/>
              </w:rPr>
            </w:pPr>
            <w:r w:rsidRPr="00A36836">
              <w:rPr>
                <w:rFonts w:eastAsia="Times New Roman"/>
                <w:sz w:val="18"/>
                <w:szCs w:val="16"/>
              </w:rPr>
              <w:t xml:space="preserve">Note: all the candidate values are the range of capability </w:t>
            </w:r>
            <w:proofErr w:type="spellStart"/>
            <w:r w:rsidRPr="00A36836">
              <w:rPr>
                <w:rFonts w:eastAsia="Times New Roman"/>
                <w:sz w:val="18"/>
                <w:szCs w:val="16"/>
              </w:rPr>
              <w:t>signaling</w:t>
            </w:r>
            <w:proofErr w:type="spellEnd"/>
            <w:r w:rsidRPr="00A36836">
              <w:rPr>
                <w:rFonts w:eastAsia="Times New Roman"/>
                <w:sz w:val="18"/>
                <w:szCs w:val="16"/>
              </w:rPr>
              <w:t xml:space="preserve"> which doesn’t determine whether UE is mandatory to support all the </w:t>
            </w:r>
            <w:proofErr w:type="spellStart"/>
            <w:r w:rsidRPr="00A36836">
              <w:rPr>
                <w:rFonts w:eastAsia="Times New Roman"/>
                <w:sz w:val="18"/>
                <w:szCs w:val="16"/>
              </w:rPr>
              <w:t>signaling</w:t>
            </w:r>
            <w:proofErr w:type="spellEnd"/>
            <w:r w:rsidRPr="00A36836">
              <w:rPr>
                <w:rFonts w:eastAsia="Times New Roman"/>
                <w:sz w:val="18"/>
                <w:szCs w:val="16"/>
              </w:rPr>
              <w:t xml:space="preserve"> values. </w:t>
            </w:r>
          </w:p>
        </w:tc>
      </w:tr>
    </w:tbl>
    <w:p w14:paraId="083789AE" w14:textId="77777777" w:rsidR="00C7462E" w:rsidRDefault="00C7462E" w:rsidP="00C7462E"/>
    <w:p w14:paraId="55A99799" w14:textId="44CB991C" w:rsidR="00C7462E" w:rsidRDefault="00C7462E" w:rsidP="00C7462E">
      <w:r>
        <w:t>The corresponding UE capabilities in TS 38.306</w:t>
      </w:r>
      <w:r w:rsidR="00083602">
        <w:t>:</w:t>
      </w:r>
    </w:p>
    <w:tbl>
      <w:tblPr>
        <w:tblStyle w:val="TableGrid"/>
        <w:tblW w:w="0" w:type="auto"/>
        <w:tblLook w:val="04A0" w:firstRow="1" w:lastRow="0" w:firstColumn="1" w:lastColumn="0" w:noHBand="0" w:noVBand="1"/>
      </w:tblPr>
      <w:tblGrid>
        <w:gridCol w:w="9628"/>
      </w:tblGrid>
      <w:tr w:rsidR="00C7462E" w14:paraId="66EC0934" w14:textId="77777777" w:rsidTr="005B4457">
        <w:tc>
          <w:tcPr>
            <w:tcW w:w="9629" w:type="dxa"/>
          </w:tcPr>
          <w:p w14:paraId="6629BC0B" w14:textId="77777777" w:rsidR="00C7462E" w:rsidRPr="00056EEE" w:rsidRDefault="00C7462E" w:rsidP="005B4457">
            <w:pPr>
              <w:pStyle w:val="TAL"/>
              <w:rPr>
                <w:b/>
                <w:i/>
              </w:rPr>
            </w:pPr>
            <w:proofErr w:type="spellStart"/>
            <w:r w:rsidRPr="00056EEE">
              <w:rPr>
                <w:b/>
                <w:i/>
              </w:rPr>
              <w:lastRenderedPageBreak/>
              <w:t>csi</w:t>
            </w:r>
            <w:proofErr w:type="spellEnd"/>
            <w:r w:rsidRPr="00056EEE">
              <w:rPr>
                <w:b/>
                <w:i/>
              </w:rPr>
              <w:t>-RS-IM-</w:t>
            </w:r>
            <w:proofErr w:type="spellStart"/>
            <w:r w:rsidRPr="00056EEE">
              <w:rPr>
                <w:b/>
                <w:i/>
              </w:rPr>
              <w:t>ReceptionForFeedback</w:t>
            </w:r>
            <w:proofErr w:type="spellEnd"/>
          </w:p>
          <w:p w14:paraId="6A1FEEAD" w14:textId="77777777" w:rsidR="00C7462E" w:rsidRPr="00056EEE" w:rsidRDefault="00C7462E" w:rsidP="005B4457">
            <w:pPr>
              <w:pStyle w:val="TAL"/>
              <w:rPr>
                <w:rFonts w:cs="Arial"/>
                <w:szCs w:val="18"/>
              </w:rPr>
            </w:pPr>
            <w:r w:rsidRPr="00056EEE">
              <w:rPr>
                <w:rFonts w:cs="Arial"/>
                <w:szCs w:val="18"/>
              </w:rPr>
              <w:t>Indicates support of CSI-RS and CSI-IM reception for CSI feedback. This capability signalling comprises the following parameters:</w:t>
            </w:r>
          </w:p>
          <w:p w14:paraId="66144647" w14:textId="77777777" w:rsidR="00C7462E" w:rsidRPr="00056EEE" w:rsidRDefault="00C7462E" w:rsidP="005B4457">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proofErr w:type="spellStart"/>
            <w:r w:rsidRPr="00056EEE">
              <w:rPr>
                <w:rFonts w:ascii="Arial" w:hAnsi="Arial" w:cs="Arial"/>
                <w:i/>
                <w:sz w:val="18"/>
                <w:szCs w:val="18"/>
              </w:rPr>
              <w:t>maxConfigNumberNZP</w:t>
            </w:r>
            <w:proofErr w:type="spellEnd"/>
            <w:r w:rsidRPr="00056EEE">
              <w:rPr>
                <w:rFonts w:ascii="Arial" w:hAnsi="Arial" w:cs="Arial"/>
                <w:i/>
                <w:sz w:val="18"/>
                <w:szCs w:val="18"/>
              </w:rPr>
              <w:t>-CSI-RS-</w:t>
            </w:r>
            <w:proofErr w:type="spellStart"/>
            <w:r w:rsidRPr="00056EEE">
              <w:rPr>
                <w:rFonts w:ascii="Arial" w:hAnsi="Arial" w:cs="Arial"/>
                <w:i/>
                <w:sz w:val="18"/>
                <w:szCs w:val="18"/>
              </w:rPr>
              <w:t>PerCC</w:t>
            </w:r>
            <w:proofErr w:type="spellEnd"/>
            <w:r w:rsidRPr="00056EEE">
              <w:rPr>
                <w:rFonts w:ascii="Arial" w:hAnsi="Arial" w:cs="Arial"/>
                <w:sz w:val="18"/>
                <w:szCs w:val="18"/>
              </w:rPr>
              <w:t xml:space="preserve"> indicates the maximum number of configured NZP-CSI-RS resources per </w:t>
            </w:r>
            <w:proofErr w:type="gramStart"/>
            <w:r w:rsidRPr="00056EEE">
              <w:rPr>
                <w:rFonts w:ascii="Arial" w:hAnsi="Arial" w:cs="Arial"/>
                <w:sz w:val="18"/>
                <w:szCs w:val="18"/>
              </w:rPr>
              <w:t>CC;</w:t>
            </w:r>
            <w:proofErr w:type="gramEnd"/>
          </w:p>
          <w:p w14:paraId="32D8ED0F" w14:textId="77777777" w:rsidR="00C7462E" w:rsidRPr="00056EEE" w:rsidRDefault="00C7462E" w:rsidP="005B4457">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proofErr w:type="spellStart"/>
            <w:r w:rsidRPr="00056EEE">
              <w:rPr>
                <w:rFonts w:ascii="Arial" w:hAnsi="Arial" w:cs="Arial"/>
                <w:i/>
                <w:sz w:val="18"/>
                <w:szCs w:val="18"/>
              </w:rPr>
              <w:t>maxConfigNumberPortsAcrossNZP</w:t>
            </w:r>
            <w:proofErr w:type="spellEnd"/>
            <w:r w:rsidRPr="00056EEE">
              <w:rPr>
                <w:rFonts w:ascii="Arial" w:hAnsi="Arial" w:cs="Arial"/>
                <w:i/>
                <w:sz w:val="18"/>
                <w:szCs w:val="18"/>
              </w:rPr>
              <w:t>-CSI-RS-</w:t>
            </w:r>
            <w:proofErr w:type="spellStart"/>
            <w:r w:rsidRPr="00056EEE">
              <w:rPr>
                <w:rFonts w:ascii="Arial" w:hAnsi="Arial" w:cs="Arial"/>
                <w:i/>
                <w:sz w:val="18"/>
                <w:szCs w:val="18"/>
              </w:rPr>
              <w:t>PerCC</w:t>
            </w:r>
            <w:proofErr w:type="spellEnd"/>
            <w:r w:rsidRPr="00056EEE">
              <w:rPr>
                <w:rFonts w:ascii="Arial" w:hAnsi="Arial" w:cs="Arial"/>
                <w:sz w:val="18"/>
                <w:szCs w:val="18"/>
              </w:rPr>
              <w:t xml:space="preserve"> indicates the maximum number of ports across all configured NZP-CSI-RS resources per </w:t>
            </w:r>
            <w:proofErr w:type="gramStart"/>
            <w:r w:rsidRPr="00056EEE">
              <w:rPr>
                <w:rFonts w:ascii="Arial" w:hAnsi="Arial" w:cs="Arial"/>
                <w:sz w:val="18"/>
                <w:szCs w:val="18"/>
              </w:rPr>
              <w:t>CC;</w:t>
            </w:r>
            <w:proofErr w:type="gramEnd"/>
          </w:p>
          <w:p w14:paraId="470B1511" w14:textId="77777777" w:rsidR="00C7462E" w:rsidRPr="00056EEE" w:rsidRDefault="00C7462E" w:rsidP="005B4457">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proofErr w:type="spellStart"/>
            <w:r w:rsidRPr="00056EEE">
              <w:rPr>
                <w:rFonts w:ascii="Arial" w:hAnsi="Arial" w:cs="Arial"/>
                <w:i/>
                <w:sz w:val="18"/>
                <w:szCs w:val="18"/>
              </w:rPr>
              <w:t>maxConfigNumberCSI</w:t>
            </w:r>
            <w:proofErr w:type="spellEnd"/>
            <w:r w:rsidRPr="00056EEE">
              <w:rPr>
                <w:rFonts w:ascii="Arial" w:hAnsi="Arial" w:cs="Arial"/>
                <w:i/>
                <w:sz w:val="18"/>
                <w:szCs w:val="18"/>
              </w:rPr>
              <w:t>-IM-</w:t>
            </w:r>
            <w:proofErr w:type="spellStart"/>
            <w:r w:rsidRPr="00056EEE">
              <w:rPr>
                <w:rFonts w:ascii="Arial" w:hAnsi="Arial" w:cs="Arial"/>
                <w:i/>
                <w:sz w:val="18"/>
                <w:szCs w:val="18"/>
              </w:rPr>
              <w:t>PerCC</w:t>
            </w:r>
            <w:proofErr w:type="spellEnd"/>
            <w:r w:rsidRPr="00056EEE">
              <w:rPr>
                <w:rFonts w:ascii="Arial" w:hAnsi="Arial" w:cs="Arial"/>
                <w:sz w:val="18"/>
                <w:szCs w:val="18"/>
              </w:rPr>
              <w:t xml:space="preserve"> indicates the maximum number of configured CSI-IM resources per </w:t>
            </w:r>
            <w:proofErr w:type="gramStart"/>
            <w:r w:rsidRPr="00056EEE">
              <w:rPr>
                <w:rFonts w:ascii="Arial" w:hAnsi="Arial" w:cs="Arial"/>
                <w:sz w:val="18"/>
                <w:szCs w:val="18"/>
              </w:rPr>
              <w:t>CC;</w:t>
            </w:r>
            <w:proofErr w:type="gramEnd"/>
          </w:p>
          <w:p w14:paraId="0F3404FF" w14:textId="77777777" w:rsidR="00C7462E" w:rsidRPr="00056EEE" w:rsidRDefault="00C7462E" w:rsidP="005B4457">
            <w:pPr>
              <w:pStyle w:val="B1"/>
              <w:rPr>
                <w:rFonts w:ascii="Arial" w:hAnsi="Arial" w:cs="Arial"/>
                <w:sz w:val="18"/>
                <w:szCs w:val="18"/>
              </w:rPr>
            </w:pPr>
            <w:r w:rsidRPr="0076523F">
              <w:rPr>
                <w:rFonts w:ascii="Arial" w:hAnsi="Arial" w:cs="Arial"/>
                <w:sz w:val="18"/>
                <w:szCs w:val="18"/>
                <w:highlight w:val="yellow"/>
              </w:rPr>
              <w:t>-</w:t>
            </w:r>
            <w:r w:rsidRPr="0076523F">
              <w:rPr>
                <w:rFonts w:ascii="Arial" w:hAnsi="Arial" w:cs="Arial"/>
                <w:sz w:val="18"/>
                <w:szCs w:val="18"/>
                <w:highlight w:val="yellow"/>
              </w:rPr>
              <w:tab/>
            </w:r>
            <w:proofErr w:type="spellStart"/>
            <w:r w:rsidRPr="0076523F">
              <w:rPr>
                <w:rFonts w:ascii="Arial" w:hAnsi="Arial" w:cs="Arial"/>
                <w:i/>
                <w:sz w:val="18"/>
                <w:szCs w:val="18"/>
                <w:highlight w:val="yellow"/>
              </w:rPr>
              <w:t>maxNumberSimultaneousNZP</w:t>
            </w:r>
            <w:proofErr w:type="spellEnd"/>
            <w:r w:rsidRPr="0076523F">
              <w:rPr>
                <w:rFonts w:ascii="Arial" w:hAnsi="Arial" w:cs="Arial"/>
                <w:i/>
                <w:sz w:val="18"/>
                <w:szCs w:val="18"/>
                <w:highlight w:val="yellow"/>
              </w:rPr>
              <w:t>-CSI-RS-</w:t>
            </w:r>
            <w:proofErr w:type="spellStart"/>
            <w:r w:rsidRPr="0076523F">
              <w:rPr>
                <w:rFonts w:ascii="Arial" w:hAnsi="Arial" w:cs="Arial"/>
                <w:i/>
                <w:sz w:val="18"/>
                <w:szCs w:val="18"/>
                <w:highlight w:val="yellow"/>
              </w:rPr>
              <w:t>PerCC</w:t>
            </w:r>
            <w:proofErr w:type="spellEnd"/>
            <w:r w:rsidRPr="0076523F">
              <w:rPr>
                <w:rFonts w:ascii="Arial" w:hAnsi="Arial" w:cs="Arial"/>
                <w:sz w:val="18"/>
                <w:szCs w:val="18"/>
                <w:highlight w:val="yellow"/>
              </w:rPr>
              <w:t xml:space="preserve"> </w:t>
            </w:r>
            <w:r w:rsidRPr="00AB1FF2">
              <w:rPr>
                <w:rFonts w:ascii="Arial" w:hAnsi="Arial" w:cs="Arial"/>
                <w:sz w:val="18"/>
                <w:szCs w:val="18"/>
              </w:rPr>
              <w:t xml:space="preserve">indicates the maximum number of simultaneous CSI-RS-resources per </w:t>
            </w:r>
            <w:proofErr w:type="gramStart"/>
            <w:r w:rsidRPr="00AB1FF2">
              <w:rPr>
                <w:rFonts w:ascii="Arial" w:hAnsi="Arial" w:cs="Arial"/>
                <w:sz w:val="18"/>
                <w:szCs w:val="18"/>
              </w:rPr>
              <w:t>CC;</w:t>
            </w:r>
            <w:proofErr w:type="gramEnd"/>
          </w:p>
          <w:p w14:paraId="59B0599E" w14:textId="77777777" w:rsidR="00C7462E" w:rsidRPr="00056EEE" w:rsidRDefault="00C7462E" w:rsidP="005B4457">
            <w:pPr>
              <w:pStyle w:val="B1"/>
              <w:rPr>
                <w:rFonts w:ascii="Arial" w:hAnsi="Arial" w:cs="Arial"/>
                <w:sz w:val="18"/>
                <w:szCs w:val="18"/>
              </w:rPr>
            </w:pPr>
            <w:r w:rsidRPr="00083602">
              <w:rPr>
                <w:rFonts w:ascii="Arial" w:hAnsi="Arial" w:cs="Arial"/>
                <w:sz w:val="18"/>
                <w:szCs w:val="18"/>
                <w:highlight w:val="cyan"/>
              </w:rPr>
              <w:t>-</w:t>
            </w:r>
            <w:r w:rsidRPr="00083602">
              <w:rPr>
                <w:rFonts w:ascii="Arial" w:hAnsi="Arial" w:cs="Arial"/>
                <w:sz w:val="18"/>
                <w:szCs w:val="18"/>
                <w:highlight w:val="cyan"/>
              </w:rPr>
              <w:tab/>
            </w:r>
            <w:proofErr w:type="spellStart"/>
            <w:r w:rsidRPr="00083602">
              <w:rPr>
                <w:rFonts w:ascii="Arial" w:hAnsi="Arial" w:cs="Arial"/>
                <w:i/>
                <w:sz w:val="18"/>
                <w:szCs w:val="18"/>
                <w:highlight w:val="cyan"/>
              </w:rPr>
              <w:t>totalNumberPortsSimultaneousNZP</w:t>
            </w:r>
            <w:proofErr w:type="spellEnd"/>
            <w:r w:rsidRPr="00083602">
              <w:rPr>
                <w:rFonts w:ascii="Arial" w:hAnsi="Arial" w:cs="Arial"/>
                <w:i/>
                <w:sz w:val="18"/>
                <w:szCs w:val="18"/>
                <w:highlight w:val="cyan"/>
              </w:rPr>
              <w:t>-CSI-RS-</w:t>
            </w:r>
            <w:proofErr w:type="spellStart"/>
            <w:r w:rsidRPr="00083602">
              <w:rPr>
                <w:rFonts w:ascii="Arial" w:hAnsi="Arial" w:cs="Arial"/>
                <w:i/>
                <w:sz w:val="18"/>
                <w:szCs w:val="18"/>
                <w:highlight w:val="cyan"/>
              </w:rPr>
              <w:t>PerCC</w:t>
            </w:r>
            <w:proofErr w:type="spellEnd"/>
            <w:r w:rsidRPr="00056EEE">
              <w:rPr>
                <w:rFonts w:ascii="Arial" w:hAnsi="Arial" w:cs="Arial"/>
                <w:sz w:val="18"/>
                <w:szCs w:val="18"/>
              </w:rPr>
              <w:t xml:space="preserve"> indicates the total number of CSI-RS ports in simultaneous CSI-RS resources per CC.</w:t>
            </w:r>
          </w:p>
          <w:p w14:paraId="5D6AD7F7" w14:textId="77777777" w:rsidR="00C7462E" w:rsidRDefault="00C7462E" w:rsidP="005B4457">
            <w:r w:rsidRPr="00056EEE">
              <w:t xml:space="preserve">The UE is mandated to report </w:t>
            </w:r>
            <w:proofErr w:type="spellStart"/>
            <w:r w:rsidRPr="00056EEE">
              <w:rPr>
                <w:i/>
                <w:iCs/>
              </w:rPr>
              <w:t>csi</w:t>
            </w:r>
            <w:proofErr w:type="spellEnd"/>
            <w:r w:rsidRPr="00056EEE">
              <w:rPr>
                <w:i/>
                <w:iCs/>
              </w:rPr>
              <w:t>-RS-IM-</w:t>
            </w:r>
            <w:proofErr w:type="spellStart"/>
            <w:r w:rsidRPr="00056EEE">
              <w:rPr>
                <w:i/>
                <w:iCs/>
              </w:rPr>
              <w:t>ReceptionForFeedback</w:t>
            </w:r>
            <w:proofErr w:type="spellEnd"/>
            <w:r w:rsidRPr="00056EEE">
              <w:t>.</w:t>
            </w:r>
          </w:p>
        </w:tc>
      </w:tr>
      <w:tr w:rsidR="00C7462E" w14:paraId="2AAD90CB" w14:textId="77777777" w:rsidTr="005B4457">
        <w:tc>
          <w:tcPr>
            <w:tcW w:w="9629" w:type="dxa"/>
          </w:tcPr>
          <w:p w14:paraId="0829EE01" w14:textId="77777777" w:rsidR="00C7462E" w:rsidRPr="00AB1FF2" w:rsidRDefault="00C7462E" w:rsidP="005B4457">
            <w:pPr>
              <w:keepNext/>
              <w:keepLines/>
              <w:spacing w:after="0"/>
              <w:textAlignment w:val="auto"/>
              <w:rPr>
                <w:rFonts w:ascii="Arial" w:eastAsia="Times New Roman" w:hAnsi="Arial" w:cs="Arial"/>
                <w:b/>
                <w:i/>
                <w:sz w:val="18"/>
              </w:rPr>
            </w:pPr>
            <w:proofErr w:type="spellStart"/>
            <w:r w:rsidRPr="00AB1FF2">
              <w:rPr>
                <w:rFonts w:ascii="Arial" w:eastAsia="Times New Roman" w:hAnsi="Arial" w:cs="Arial"/>
                <w:b/>
                <w:i/>
                <w:sz w:val="18"/>
                <w:lang w:val="en-US"/>
              </w:rPr>
              <w:t>csi</w:t>
            </w:r>
            <w:proofErr w:type="spellEnd"/>
            <w:r w:rsidRPr="00AB1FF2">
              <w:rPr>
                <w:rFonts w:ascii="Arial" w:eastAsia="Times New Roman" w:hAnsi="Arial" w:cs="Arial"/>
                <w:b/>
                <w:i/>
                <w:sz w:val="18"/>
                <w:lang w:val="en-US"/>
              </w:rPr>
              <w:t>-RS-IM-</w:t>
            </w:r>
            <w:proofErr w:type="spellStart"/>
            <w:r w:rsidRPr="00AB1FF2">
              <w:rPr>
                <w:rFonts w:ascii="Arial" w:eastAsia="Times New Roman" w:hAnsi="Arial" w:cs="Arial"/>
                <w:b/>
                <w:i/>
                <w:sz w:val="18"/>
                <w:lang w:val="en-US"/>
              </w:rPr>
              <w:t>ReceptionForFeedbackPerBandComb</w:t>
            </w:r>
            <w:proofErr w:type="spellEnd"/>
          </w:p>
          <w:p w14:paraId="4B9C553C" w14:textId="77777777" w:rsidR="00C7462E" w:rsidRPr="00AB1FF2" w:rsidRDefault="00C7462E" w:rsidP="005B4457">
            <w:pPr>
              <w:keepNext/>
              <w:keepLines/>
              <w:spacing w:after="0"/>
              <w:textAlignment w:val="auto"/>
              <w:rPr>
                <w:rFonts w:ascii="Arial" w:eastAsia="Times New Roman" w:hAnsi="Arial" w:cs="Arial"/>
                <w:bCs/>
                <w:iCs/>
                <w:sz w:val="18"/>
                <w:szCs w:val="18"/>
                <w:lang w:val="en-US"/>
              </w:rPr>
            </w:pPr>
            <w:r w:rsidRPr="00AB1FF2">
              <w:rPr>
                <w:rFonts w:ascii="Arial" w:eastAsia="Times New Roman" w:hAnsi="Arial" w:cs="Arial"/>
                <w:bCs/>
                <w:iCs/>
                <w:sz w:val="18"/>
                <w:szCs w:val="18"/>
                <w:lang w:val="en-US"/>
              </w:rPr>
              <w:t xml:space="preserve">Indicates support of CSI-RS and CSI-IM reception for CSI feedback. This capability </w:t>
            </w:r>
            <w:proofErr w:type="spellStart"/>
            <w:r w:rsidRPr="00AB1FF2">
              <w:rPr>
                <w:rFonts w:ascii="Arial" w:eastAsia="Times New Roman" w:hAnsi="Arial" w:cs="Arial"/>
                <w:bCs/>
                <w:iCs/>
                <w:sz w:val="18"/>
                <w:szCs w:val="18"/>
                <w:lang w:val="en-US"/>
              </w:rPr>
              <w:t>signalling</w:t>
            </w:r>
            <w:proofErr w:type="spellEnd"/>
            <w:r w:rsidRPr="00AB1FF2">
              <w:rPr>
                <w:rFonts w:ascii="Arial" w:eastAsia="Times New Roman" w:hAnsi="Arial" w:cs="Arial"/>
                <w:bCs/>
                <w:iCs/>
                <w:sz w:val="18"/>
                <w:szCs w:val="18"/>
                <w:lang w:val="en-US"/>
              </w:rPr>
              <w:t xml:space="preserve"> comprises the following parameters:</w:t>
            </w:r>
          </w:p>
          <w:p w14:paraId="477EB377" w14:textId="77777777" w:rsidR="00C7462E" w:rsidRPr="00AB1FF2" w:rsidRDefault="00C7462E" w:rsidP="005B4457">
            <w:pPr>
              <w:ind w:left="568" w:hanging="284"/>
              <w:textAlignment w:val="auto"/>
              <w:rPr>
                <w:rFonts w:ascii="Arial" w:eastAsia="Times New Roman" w:hAnsi="Arial" w:cs="Arial"/>
                <w:sz w:val="18"/>
                <w:szCs w:val="18"/>
                <w:lang w:val="en-US"/>
              </w:rPr>
            </w:pPr>
            <w:r w:rsidRPr="00AB1FF2">
              <w:rPr>
                <w:rFonts w:ascii="Arial" w:eastAsia="Times New Roman" w:hAnsi="Arial" w:cs="Arial"/>
                <w:sz w:val="18"/>
                <w:szCs w:val="18"/>
                <w:lang w:val="en-US"/>
              </w:rPr>
              <w:t>-</w:t>
            </w:r>
            <w:r w:rsidRPr="00AB1FF2">
              <w:rPr>
                <w:rFonts w:ascii="Arial" w:eastAsia="Times New Roman" w:hAnsi="Arial" w:cs="Arial"/>
                <w:sz w:val="18"/>
                <w:szCs w:val="18"/>
                <w:lang w:val="en-US"/>
              </w:rPr>
              <w:tab/>
            </w:r>
            <w:proofErr w:type="spellStart"/>
            <w:r w:rsidRPr="00AB1FF2">
              <w:rPr>
                <w:rFonts w:ascii="Arial" w:eastAsia="Times New Roman" w:hAnsi="Arial" w:cs="Arial"/>
                <w:i/>
                <w:sz w:val="18"/>
                <w:szCs w:val="18"/>
                <w:highlight w:val="yellow"/>
                <w:lang w:val="en-US"/>
              </w:rPr>
              <w:t>maxNumberSimultaneousNZP</w:t>
            </w:r>
            <w:proofErr w:type="spellEnd"/>
            <w:r w:rsidRPr="00AB1FF2">
              <w:rPr>
                <w:rFonts w:ascii="Arial" w:eastAsia="Times New Roman" w:hAnsi="Arial" w:cs="Arial"/>
                <w:i/>
                <w:sz w:val="18"/>
                <w:szCs w:val="18"/>
                <w:highlight w:val="yellow"/>
                <w:lang w:val="en-US"/>
              </w:rPr>
              <w:t>-CSI-RS-</w:t>
            </w:r>
            <w:proofErr w:type="spellStart"/>
            <w:r w:rsidRPr="00AB1FF2">
              <w:rPr>
                <w:rFonts w:ascii="Arial" w:eastAsia="Times New Roman" w:hAnsi="Arial" w:cs="Arial"/>
                <w:i/>
                <w:sz w:val="18"/>
                <w:szCs w:val="18"/>
                <w:highlight w:val="yellow"/>
                <w:lang w:val="en-US"/>
              </w:rPr>
              <w:t>ActBWP</w:t>
            </w:r>
            <w:proofErr w:type="spellEnd"/>
            <w:r w:rsidRPr="00AB1FF2">
              <w:rPr>
                <w:rFonts w:ascii="Arial" w:eastAsia="Times New Roman" w:hAnsi="Arial" w:cs="Arial"/>
                <w:i/>
                <w:sz w:val="18"/>
                <w:szCs w:val="18"/>
                <w:highlight w:val="yellow"/>
                <w:lang w:val="en-US"/>
              </w:rPr>
              <w:t>-</w:t>
            </w:r>
            <w:proofErr w:type="spellStart"/>
            <w:r w:rsidRPr="00AB1FF2">
              <w:rPr>
                <w:rFonts w:ascii="Arial" w:eastAsia="Times New Roman" w:hAnsi="Arial" w:cs="Arial"/>
                <w:i/>
                <w:sz w:val="18"/>
                <w:szCs w:val="18"/>
                <w:highlight w:val="yellow"/>
                <w:lang w:val="en-US"/>
              </w:rPr>
              <w:t>AllCC</w:t>
            </w:r>
            <w:proofErr w:type="spellEnd"/>
            <w:r w:rsidRPr="00AB1FF2">
              <w:rPr>
                <w:rFonts w:ascii="Arial" w:eastAsia="Times New Roman" w:hAnsi="Arial" w:cs="Arial"/>
                <w:sz w:val="18"/>
                <w:szCs w:val="18"/>
                <w:lang w:val="en-US"/>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AB1FF2">
              <w:rPr>
                <w:rFonts w:ascii="Arial" w:eastAsia="Times New Roman" w:hAnsi="Arial" w:cs="Arial"/>
                <w:sz w:val="18"/>
                <w:szCs w:val="18"/>
                <w:lang w:val="en-US"/>
              </w:rPr>
              <w:t>signalled</w:t>
            </w:r>
            <w:proofErr w:type="spellEnd"/>
            <w:r w:rsidRPr="00AB1FF2">
              <w:rPr>
                <w:rFonts w:ascii="Arial" w:eastAsia="Times New Roman" w:hAnsi="Arial" w:cs="Arial"/>
                <w:sz w:val="18"/>
                <w:szCs w:val="18"/>
                <w:lang w:val="en-US"/>
              </w:rPr>
              <w:t xml:space="preserve"> in </w:t>
            </w:r>
            <w:r w:rsidRPr="00AB1FF2">
              <w:rPr>
                <w:rFonts w:ascii="Arial" w:eastAsia="Times New Roman" w:hAnsi="Arial" w:cs="Arial"/>
                <w:i/>
                <w:sz w:val="18"/>
                <w:szCs w:val="18"/>
                <w:lang w:val="en-US"/>
              </w:rPr>
              <w:t>MIMO-</w:t>
            </w:r>
            <w:proofErr w:type="spellStart"/>
            <w:r w:rsidRPr="00AB1FF2">
              <w:rPr>
                <w:rFonts w:ascii="Arial" w:eastAsia="Times New Roman" w:hAnsi="Arial" w:cs="Arial"/>
                <w:i/>
                <w:sz w:val="18"/>
                <w:szCs w:val="18"/>
                <w:lang w:val="en-US"/>
              </w:rPr>
              <w:t>ParametersPerBand</w:t>
            </w:r>
            <w:proofErr w:type="spellEnd"/>
            <w:r w:rsidRPr="00AB1FF2">
              <w:rPr>
                <w:rFonts w:ascii="Arial" w:eastAsia="Times New Roman" w:hAnsi="Arial" w:cs="Arial"/>
                <w:i/>
                <w:sz w:val="18"/>
                <w:szCs w:val="18"/>
                <w:lang w:val="en-US"/>
              </w:rPr>
              <w:t xml:space="preserve">-&gt; </w:t>
            </w:r>
            <w:proofErr w:type="spellStart"/>
            <w:r w:rsidRPr="00AB1FF2">
              <w:rPr>
                <w:rFonts w:ascii="Arial" w:eastAsia="Times New Roman" w:hAnsi="Arial" w:cs="Arial"/>
                <w:i/>
                <w:sz w:val="18"/>
                <w:szCs w:val="18"/>
                <w:lang w:val="en-US"/>
              </w:rPr>
              <w:t>maxNumberSimultaneousNZP</w:t>
            </w:r>
            <w:proofErr w:type="spellEnd"/>
            <w:r w:rsidRPr="00AB1FF2">
              <w:rPr>
                <w:rFonts w:ascii="Arial" w:eastAsia="Times New Roman" w:hAnsi="Arial" w:cs="Arial"/>
                <w:i/>
                <w:sz w:val="18"/>
                <w:szCs w:val="18"/>
                <w:lang w:val="en-US"/>
              </w:rPr>
              <w:t>-CSI-RS-</w:t>
            </w:r>
            <w:proofErr w:type="spellStart"/>
            <w:r w:rsidRPr="00AB1FF2">
              <w:rPr>
                <w:rFonts w:ascii="Arial" w:eastAsia="Times New Roman" w:hAnsi="Arial" w:cs="Arial"/>
                <w:i/>
                <w:sz w:val="18"/>
                <w:szCs w:val="18"/>
                <w:lang w:val="en-US"/>
              </w:rPr>
              <w:t>PerCC</w:t>
            </w:r>
            <w:proofErr w:type="spellEnd"/>
            <w:r w:rsidRPr="00AB1FF2">
              <w:rPr>
                <w:rFonts w:ascii="Arial" w:eastAsia="Times New Roman" w:hAnsi="Arial" w:cs="Arial"/>
                <w:sz w:val="18"/>
                <w:szCs w:val="18"/>
                <w:lang w:val="en-US"/>
              </w:rPr>
              <w:t xml:space="preserve"> and in </w:t>
            </w:r>
            <w:proofErr w:type="spellStart"/>
            <w:r w:rsidRPr="00AB1FF2">
              <w:rPr>
                <w:rFonts w:ascii="Arial" w:eastAsia="Times New Roman" w:hAnsi="Arial" w:cs="Arial"/>
                <w:i/>
                <w:sz w:val="18"/>
                <w:szCs w:val="18"/>
                <w:lang w:val="en-US"/>
              </w:rPr>
              <w:t>Phy</w:t>
            </w:r>
            <w:proofErr w:type="spellEnd"/>
            <w:r w:rsidRPr="00AB1FF2">
              <w:rPr>
                <w:rFonts w:ascii="Arial" w:eastAsia="Times New Roman" w:hAnsi="Arial" w:cs="Arial"/>
                <w:i/>
                <w:sz w:val="18"/>
                <w:szCs w:val="18"/>
                <w:lang w:val="en-US"/>
              </w:rPr>
              <w:t>-</w:t>
            </w:r>
            <w:proofErr w:type="spellStart"/>
            <w:r w:rsidRPr="00AB1FF2">
              <w:rPr>
                <w:rFonts w:ascii="Arial" w:eastAsia="Times New Roman" w:hAnsi="Arial" w:cs="Arial"/>
                <w:i/>
                <w:sz w:val="18"/>
                <w:szCs w:val="18"/>
                <w:lang w:val="en-US"/>
              </w:rPr>
              <w:t>ParametersFRX</w:t>
            </w:r>
            <w:proofErr w:type="spellEnd"/>
            <w:r w:rsidRPr="00AB1FF2">
              <w:rPr>
                <w:rFonts w:ascii="Arial" w:eastAsia="Times New Roman" w:hAnsi="Arial" w:cs="Arial"/>
                <w:i/>
                <w:sz w:val="18"/>
                <w:szCs w:val="18"/>
                <w:lang w:val="en-US"/>
              </w:rPr>
              <w:t xml:space="preserve">-Diff-&gt; </w:t>
            </w:r>
            <w:proofErr w:type="spellStart"/>
            <w:r w:rsidRPr="00AB1FF2">
              <w:rPr>
                <w:rFonts w:ascii="Arial" w:eastAsia="Times New Roman" w:hAnsi="Arial" w:cs="Arial"/>
                <w:i/>
                <w:sz w:val="18"/>
                <w:szCs w:val="18"/>
                <w:lang w:val="en-US"/>
              </w:rPr>
              <w:t>maxNumberSimultaneousNZP</w:t>
            </w:r>
            <w:proofErr w:type="spellEnd"/>
            <w:r w:rsidRPr="00AB1FF2">
              <w:rPr>
                <w:rFonts w:ascii="Arial" w:eastAsia="Times New Roman" w:hAnsi="Arial" w:cs="Arial"/>
                <w:i/>
                <w:sz w:val="18"/>
                <w:szCs w:val="18"/>
                <w:lang w:val="en-US"/>
              </w:rPr>
              <w:t>-CSI-RS-</w:t>
            </w:r>
            <w:proofErr w:type="spellStart"/>
            <w:proofErr w:type="gramStart"/>
            <w:r w:rsidRPr="00AB1FF2">
              <w:rPr>
                <w:rFonts w:ascii="Arial" w:eastAsia="Times New Roman" w:hAnsi="Arial" w:cs="Arial"/>
                <w:i/>
                <w:sz w:val="18"/>
                <w:szCs w:val="18"/>
                <w:lang w:val="en-US"/>
              </w:rPr>
              <w:t>PerCC</w:t>
            </w:r>
            <w:proofErr w:type="spellEnd"/>
            <w:r w:rsidRPr="00AB1FF2">
              <w:rPr>
                <w:rFonts w:ascii="Arial" w:eastAsia="Times New Roman" w:hAnsi="Arial" w:cs="Arial"/>
                <w:sz w:val="18"/>
                <w:szCs w:val="18"/>
                <w:lang w:val="en-US"/>
              </w:rPr>
              <w:t>;</w:t>
            </w:r>
            <w:proofErr w:type="gramEnd"/>
          </w:p>
          <w:p w14:paraId="62B7BFCF" w14:textId="77777777" w:rsidR="00C7462E" w:rsidRPr="00AB1FF2" w:rsidRDefault="00C7462E" w:rsidP="005B4457">
            <w:pPr>
              <w:ind w:left="568" w:hanging="284"/>
              <w:textAlignment w:val="auto"/>
              <w:rPr>
                <w:rFonts w:ascii="Arial" w:eastAsia="Times New Roman" w:hAnsi="Arial" w:cs="Arial"/>
                <w:sz w:val="18"/>
                <w:szCs w:val="18"/>
                <w:lang w:val="en-US"/>
              </w:rPr>
            </w:pPr>
            <w:r w:rsidRPr="00AB1FF2">
              <w:rPr>
                <w:rFonts w:ascii="Arial" w:eastAsia="Times New Roman" w:hAnsi="Arial" w:cs="Arial"/>
                <w:sz w:val="18"/>
                <w:szCs w:val="18"/>
                <w:lang w:val="en-US"/>
              </w:rPr>
              <w:t>-</w:t>
            </w:r>
            <w:r w:rsidRPr="00AB1FF2">
              <w:rPr>
                <w:rFonts w:ascii="Arial" w:eastAsia="Times New Roman" w:hAnsi="Arial" w:cs="Arial"/>
                <w:sz w:val="18"/>
                <w:szCs w:val="18"/>
                <w:lang w:val="en-US"/>
              </w:rPr>
              <w:tab/>
            </w:r>
            <w:proofErr w:type="spellStart"/>
            <w:r w:rsidRPr="00083602">
              <w:rPr>
                <w:rFonts w:ascii="Arial" w:eastAsia="Times New Roman" w:hAnsi="Arial" w:cs="Arial"/>
                <w:i/>
                <w:sz w:val="18"/>
                <w:szCs w:val="18"/>
                <w:highlight w:val="cyan"/>
                <w:lang w:val="en-US"/>
              </w:rPr>
              <w:t>totalNumberPortsSimultaneousNZP</w:t>
            </w:r>
            <w:proofErr w:type="spellEnd"/>
            <w:r w:rsidRPr="00083602">
              <w:rPr>
                <w:rFonts w:ascii="Arial" w:eastAsia="Times New Roman" w:hAnsi="Arial" w:cs="Arial"/>
                <w:i/>
                <w:sz w:val="18"/>
                <w:szCs w:val="18"/>
                <w:highlight w:val="cyan"/>
                <w:lang w:val="en-US"/>
              </w:rPr>
              <w:t>-CSI-RS-</w:t>
            </w:r>
            <w:proofErr w:type="spellStart"/>
            <w:r w:rsidRPr="00083602">
              <w:rPr>
                <w:rFonts w:ascii="Arial" w:eastAsia="Times New Roman" w:hAnsi="Arial" w:cs="Arial"/>
                <w:i/>
                <w:sz w:val="18"/>
                <w:szCs w:val="18"/>
                <w:highlight w:val="cyan"/>
                <w:lang w:val="en-US"/>
              </w:rPr>
              <w:t>ActBWP</w:t>
            </w:r>
            <w:proofErr w:type="spellEnd"/>
            <w:r w:rsidRPr="00083602">
              <w:rPr>
                <w:rFonts w:ascii="Arial" w:eastAsia="Times New Roman" w:hAnsi="Arial" w:cs="Arial"/>
                <w:i/>
                <w:sz w:val="18"/>
                <w:szCs w:val="18"/>
                <w:highlight w:val="cyan"/>
                <w:lang w:val="en-US"/>
              </w:rPr>
              <w:t>-</w:t>
            </w:r>
            <w:proofErr w:type="spellStart"/>
            <w:r w:rsidRPr="00083602">
              <w:rPr>
                <w:rFonts w:ascii="Arial" w:eastAsia="Times New Roman" w:hAnsi="Arial" w:cs="Arial"/>
                <w:i/>
                <w:sz w:val="18"/>
                <w:szCs w:val="18"/>
                <w:highlight w:val="cyan"/>
                <w:lang w:val="en-US"/>
              </w:rPr>
              <w:t>AllCC</w:t>
            </w:r>
            <w:proofErr w:type="spellEnd"/>
            <w:r w:rsidRPr="00AB1FF2">
              <w:rPr>
                <w:rFonts w:ascii="Arial" w:eastAsia="Times New Roman" w:hAnsi="Arial" w:cs="Arial"/>
                <w:sz w:val="18"/>
                <w:szCs w:val="18"/>
                <w:lang w:val="en-US"/>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AB1FF2">
              <w:rPr>
                <w:rFonts w:ascii="Arial" w:eastAsia="Times New Roman" w:hAnsi="Arial" w:cs="Arial"/>
                <w:sz w:val="18"/>
                <w:szCs w:val="18"/>
                <w:lang w:val="en-US"/>
              </w:rPr>
              <w:t>signalled</w:t>
            </w:r>
            <w:proofErr w:type="spellEnd"/>
            <w:r w:rsidRPr="00AB1FF2">
              <w:rPr>
                <w:rFonts w:ascii="Arial" w:eastAsia="Times New Roman" w:hAnsi="Arial" w:cs="Arial"/>
                <w:sz w:val="18"/>
                <w:szCs w:val="18"/>
                <w:lang w:val="en-US"/>
              </w:rPr>
              <w:t xml:space="preserve"> in </w:t>
            </w:r>
            <w:r w:rsidRPr="00AB1FF2">
              <w:rPr>
                <w:rFonts w:ascii="Arial" w:eastAsia="Times New Roman" w:hAnsi="Arial" w:cs="Arial"/>
                <w:i/>
                <w:sz w:val="18"/>
                <w:szCs w:val="18"/>
                <w:lang w:val="en-US"/>
              </w:rPr>
              <w:t>MIMO-</w:t>
            </w:r>
            <w:proofErr w:type="spellStart"/>
            <w:r w:rsidRPr="00AB1FF2">
              <w:rPr>
                <w:rFonts w:ascii="Arial" w:eastAsia="Times New Roman" w:hAnsi="Arial" w:cs="Arial"/>
                <w:i/>
                <w:sz w:val="18"/>
                <w:szCs w:val="18"/>
                <w:lang w:val="en-US"/>
              </w:rPr>
              <w:t>ParametersPerBand</w:t>
            </w:r>
            <w:proofErr w:type="spellEnd"/>
            <w:r w:rsidRPr="00AB1FF2">
              <w:rPr>
                <w:rFonts w:ascii="Arial" w:eastAsia="Times New Roman" w:hAnsi="Arial" w:cs="Arial"/>
                <w:i/>
                <w:sz w:val="18"/>
                <w:szCs w:val="18"/>
                <w:lang w:val="en-US"/>
              </w:rPr>
              <w:t xml:space="preserve">-&gt; </w:t>
            </w:r>
            <w:proofErr w:type="spellStart"/>
            <w:r w:rsidRPr="00AB1FF2">
              <w:rPr>
                <w:rFonts w:ascii="Arial" w:eastAsia="Times New Roman" w:hAnsi="Arial" w:cs="Arial"/>
                <w:i/>
                <w:sz w:val="18"/>
                <w:szCs w:val="18"/>
                <w:lang w:val="en-US"/>
              </w:rPr>
              <w:t>totalNumberPortsSimultaneousNZP</w:t>
            </w:r>
            <w:proofErr w:type="spellEnd"/>
            <w:r w:rsidRPr="00AB1FF2">
              <w:rPr>
                <w:rFonts w:ascii="Arial" w:eastAsia="Times New Roman" w:hAnsi="Arial" w:cs="Arial"/>
                <w:i/>
                <w:sz w:val="18"/>
                <w:szCs w:val="18"/>
                <w:lang w:val="en-US"/>
              </w:rPr>
              <w:t>-CSI-RS-</w:t>
            </w:r>
            <w:proofErr w:type="spellStart"/>
            <w:r w:rsidRPr="00AB1FF2">
              <w:rPr>
                <w:rFonts w:ascii="Arial" w:eastAsia="Times New Roman" w:hAnsi="Arial" w:cs="Arial"/>
                <w:i/>
                <w:sz w:val="18"/>
                <w:szCs w:val="18"/>
                <w:lang w:val="en-US"/>
              </w:rPr>
              <w:t>PerCC</w:t>
            </w:r>
            <w:proofErr w:type="spellEnd"/>
            <w:r w:rsidRPr="00AB1FF2">
              <w:rPr>
                <w:rFonts w:ascii="Arial" w:eastAsia="Times New Roman" w:hAnsi="Arial" w:cs="Arial"/>
                <w:sz w:val="18"/>
                <w:szCs w:val="18"/>
                <w:lang w:val="en-US"/>
              </w:rPr>
              <w:t xml:space="preserve"> and in </w:t>
            </w:r>
            <w:proofErr w:type="spellStart"/>
            <w:r w:rsidRPr="00AB1FF2">
              <w:rPr>
                <w:rFonts w:ascii="Arial" w:eastAsia="Times New Roman" w:hAnsi="Arial" w:cs="Arial"/>
                <w:i/>
                <w:sz w:val="18"/>
                <w:szCs w:val="18"/>
                <w:lang w:val="en-US"/>
              </w:rPr>
              <w:t>Phy</w:t>
            </w:r>
            <w:proofErr w:type="spellEnd"/>
            <w:r w:rsidRPr="00AB1FF2">
              <w:rPr>
                <w:rFonts w:ascii="Arial" w:eastAsia="Times New Roman" w:hAnsi="Arial" w:cs="Arial"/>
                <w:i/>
                <w:sz w:val="18"/>
                <w:szCs w:val="18"/>
                <w:lang w:val="en-US"/>
              </w:rPr>
              <w:t>-</w:t>
            </w:r>
            <w:proofErr w:type="spellStart"/>
            <w:r w:rsidRPr="00AB1FF2">
              <w:rPr>
                <w:rFonts w:ascii="Arial" w:eastAsia="Times New Roman" w:hAnsi="Arial" w:cs="Arial"/>
                <w:i/>
                <w:sz w:val="18"/>
                <w:szCs w:val="18"/>
                <w:lang w:val="en-US"/>
              </w:rPr>
              <w:t>ParametersFRX</w:t>
            </w:r>
            <w:proofErr w:type="spellEnd"/>
            <w:r w:rsidRPr="00AB1FF2">
              <w:rPr>
                <w:rFonts w:ascii="Arial" w:eastAsia="Times New Roman" w:hAnsi="Arial" w:cs="Arial"/>
                <w:i/>
                <w:sz w:val="18"/>
                <w:szCs w:val="18"/>
                <w:lang w:val="en-US"/>
              </w:rPr>
              <w:t xml:space="preserve">-Diff-&gt; </w:t>
            </w:r>
            <w:proofErr w:type="spellStart"/>
            <w:r w:rsidRPr="00AB1FF2">
              <w:rPr>
                <w:rFonts w:ascii="Arial" w:eastAsia="Times New Roman" w:hAnsi="Arial" w:cs="Arial"/>
                <w:i/>
                <w:sz w:val="18"/>
                <w:szCs w:val="18"/>
                <w:lang w:val="en-US"/>
              </w:rPr>
              <w:t>totalNumberPortsSimultaneousNZP</w:t>
            </w:r>
            <w:proofErr w:type="spellEnd"/>
            <w:r w:rsidRPr="00AB1FF2">
              <w:rPr>
                <w:rFonts w:ascii="Arial" w:eastAsia="Times New Roman" w:hAnsi="Arial" w:cs="Arial"/>
                <w:i/>
                <w:sz w:val="18"/>
                <w:szCs w:val="18"/>
                <w:lang w:val="en-US"/>
              </w:rPr>
              <w:t>-CSI-RS-</w:t>
            </w:r>
            <w:proofErr w:type="spellStart"/>
            <w:r w:rsidRPr="00AB1FF2">
              <w:rPr>
                <w:rFonts w:ascii="Arial" w:eastAsia="Times New Roman" w:hAnsi="Arial" w:cs="Arial"/>
                <w:i/>
                <w:sz w:val="18"/>
                <w:szCs w:val="18"/>
                <w:lang w:val="en-US"/>
              </w:rPr>
              <w:t>PerCC</w:t>
            </w:r>
            <w:proofErr w:type="spellEnd"/>
            <w:r w:rsidRPr="00AB1FF2">
              <w:rPr>
                <w:rFonts w:ascii="Arial" w:eastAsia="Times New Roman" w:hAnsi="Arial" w:cs="Arial"/>
                <w:sz w:val="18"/>
                <w:szCs w:val="18"/>
                <w:lang w:val="en-US"/>
              </w:rPr>
              <w:t>.</w:t>
            </w:r>
          </w:p>
          <w:p w14:paraId="3E465166" w14:textId="77777777" w:rsidR="00C7462E" w:rsidRPr="00056EEE" w:rsidRDefault="00C7462E" w:rsidP="005B4457">
            <w:pPr>
              <w:pStyle w:val="TAL"/>
              <w:rPr>
                <w:b/>
                <w:i/>
              </w:rPr>
            </w:pPr>
            <w:r w:rsidRPr="00AB1FF2">
              <w:rPr>
                <w:rFonts w:eastAsia="Times New Roman"/>
                <w:lang w:eastAsia="ja-JP"/>
              </w:rPr>
              <w:t xml:space="preserve">The UE is mandated to report </w:t>
            </w:r>
            <w:proofErr w:type="spellStart"/>
            <w:r w:rsidRPr="00AB1FF2">
              <w:rPr>
                <w:rFonts w:eastAsia="Times New Roman"/>
                <w:i/>
                <w:iCs/>
                <w:lang w:eastAsia="ja-JP"/>
              </w:rPr>
              <w:t>csi</w:t>
            </w:r>
            <w:proofErr w:type="spellEnd"/>
            <w:r w:rsidRPr="00AB1FF2">
              <w:rPr>
                <w:rFonts w:eastAsia="Times New Roman"/>
                <w:i/>
                <w:iCs/>
                <w:lang w:eastAsia="ja-JP"/>
              </w:rPr>
              <w:t>-RS-IM-</w:t>
            </w:r>
            <w:proofErr w:type="spellStart"/>
            <w:r w:rsidRPr="00AB1FF2">
              <w:rPr>
                <w:rFonts w:eastAsia="Times New Roman"/>
                <w:i/>
                <w:iCs/>
                <w:lang w:eastAsia="ja-JP"/>
              </w:rPr>
              <w:t>ReceptionForFeedbackPerBandComb</w:t>
            </w:r>
            <w:proofErr w:type="spellEnd"/>
            <w:r w:rsidRPr="00AB1FF2">
              <w:rPr>
                <w:rFonts w:eastAsia="Times New Roman"/>
                <w:lang w:eastAsia="ja-JP"/>
              </w:rPr>
              <w:t>.</w:t>
            </w:r>
          </w:p>
        </w:tc>
      </w:tr>
    </w:tbl>
    <w:p w14:paraId="5F98944F" w14:textId="77777777" w:rsidR="00C7462E" w:rsidRDefault="00C7462E" w:rsidP="00C7462E"/>
    <w:p w14:paraId="7B7E8F5C" w14:textId="51BDA7FA" w:rsidR="00C7462E" w:rsidRDefault="00C7462E" w:rsidP="00C7462E">
      <w:r>
        <w:t xml:space="preserve">And the corresponding UE capability signalling in the RRC specification </w:t>
      </w:r>
      <w:r w:rsidR="00461FE8">
        <w:t>TS 38.331</w:t>
      </w:r>
      <w:r>
        <w:t>:</w:t>
      </w:r>
    </w:p>
    <w:tbl>
      <w:tblPr>
        <w:tblStyle w:val="TableGrid"/>
        <w:tblW w:w="0" w:type="auto"/>
        <w:tblLook w:val="04A0" w:firstRow="1" w:lastRow="0" w:firstColumn="1" w:lastColumn="0" w:noHBand="0" w:noVBand="1"/>
      </w:tblPr>
      <w:tblGrid>
        <w:gridCol w:w="9628"/>
      </w:tblGrid>
      <w:tr w:rsidR="00C7462E" w14:paraId="58322532" w14:textId="77777777" w:rsidTr="106DEB77">
        <w:tc>
          <w:tcPr>
            <w:tcW w:w="9629" w:type="dxa"/>
          </w:tcPr>
          <w:p w14:paraId="414EB582" w14:textId="77777777" w:rsidR="00C7462E" w:rsidRPr="00461FE8" w:rsidRDefault="00C7462E" w:rsidP="005B4457">
            <w:pPr>
              <w:spacing w:after="0"/>
              <w:rPr>
                <w:rFonts w:ascii="Courier New" w:hAnsi="Courier New" w:cs="Courier New"/>
                <w:sz w:val="16"/>
                <w:szCs w:val="16"/>
              </w:rPr>
            </w:pPr>
            <w:r w:rsidRPr="00461FE8">
              <w:rPr>
                <w:rFonts w:ascii="Courier New" w:hAnsi="Courier New" w:cs="Courier New"/>
                <w:sz w:val="16"/>
                <w:szCs w:val="16"/>
              </w:rPr>
              <w:t>CSI-RS-IM-</w:t>
            </w:r>
            <w:proofErr w:type="spellStart"/>
            <w:proofErr w:type="gramStart"/>
            <w:r w:rsidRPr="00461FE8">
              <w:rPr>
                <w:rFonts w:ascii="Courier New" w:hAnsi="Courier New" w:cs="Courier New"/>
                <w:sz w:val="16"/>
                <w:szCs w:val="16"/>
              </w:rPr>
              <w:t>ReceptionForFeedback</w:t>
            </w:r>
            <w:proofErr w:type="spellEnd"/>
            <w:r w:rsidRPr="00461FE8">
              <w:rPr>
                <w:rFonts w:ascii="Courier New" w:hAnsi="Courier New" w:cs="Courier New"/>
                <w:sz w:val="16"/>
                <w:szCs w:val="16"/>
              </w:rPr>
              <w:t xml:space="preserve"> ::=</w:t>
            </w:r>
            <w:proofErr w:type="gramEnd"/>
            <w:r w:rsidRPr="00461FE8">
              <w:rPr>
                <w:rFonts w:ascii="Courier New" w:hAnsi="Courier New" w:cs="Courier New"/>
                <w:sz w:val="16"/>
                <w:szCs w:val="16"/>
              </w:rPr>
              <w:t xml:space="preserve"> </w:t>
            </w:r>
            <w:r w:rsidRPr="00461FE8">
              <w:rPr>
                <w:rFonts w:ascii="Courier New" w:hAnsi="Courier New" w:cs="Courier New"/>
              </w:rPr>
              <w:tab/>
            </w:r>
            <w:r w:rsidRPr="00461FE8">
              <w:rPr>
                <w:rFonts w:ascii="Courier New" w:hAnsi="Courier New" w:cs="Courier New"/>
                <w:sz w:val="16"/>
                <w:szCs w:val="16"/>
              </w:rPr>
              <w:t xml:space="preserve">SEQUENCE { </w:t>
            </w:r>
          </w:p>
          <w:p w14:paraId="03960416" w14:textId="77777777" w:rsidR="00C7462E" w:rsidRPr="00461FE8" w:rsidRDefault="00C7462E" w:rsidP="106DEB77">
            <w:pPr>
              <w:pStyle w:val="Default"/>
              <w:ind w:left="314"/>
              <w:rPr>
                <w:rFonts w:ascii="Courier New" w:hAnsi="Courier New" w:cs="Courier New"/>
                <w:sz w:val="16"/>
                <w:szCs w:val="16"/>
                <w:lang w:val="en-GB"/>
              </w:rPr>
            </w:pPr>
            <w:proofErr w:type="spellStart"/>
            <w:r w:rsidRPr="00461FE8">
              <w:rPr>
                <w:rFonts w:ascii="Courier New" w:hAnsi="Courier New" w:cs="Courier New"/>
                <w:sz w:val="16"/>
                <w:szCs w:val="16"/>
                <w:lang w:val="en-GB"/>
              </w:rPr>
              <w:t>maxConfigNumberNZP</w:t>
            </w:r>
            <w:proofErr w:type="spellEnd"/>
            <w:r w:rsidRPr="00461FE8">
              <w:rPr>
                <w:rFonts w:ascii="Courier New" w:hAnsi="Courier New" w:cs="Courier New"/>
                <w:sz w:val="16"/>
                <w:szCs w:val="16"/>
                <w:lang w:val="en-GB"/>
              </w:rPr>
              <w:t>-CSI-RS-</w:t>
            </w:r>
            <w:proofErr w:type="spellStart"/>
            <w:proofErr w:type="gramStart"/>
            <w:r w:rsidRPr="00461FE8">
              <w:rPr>
                <w:rFonts w:ascii="Courier New" w:hAnsi="Courier New" w:cs="Courier New"/>
                <w:sz w:val="16"/>
                <w:szCs w:val="16"/>
                <w:lang w:val="en-GB"/>
              </w:rPr>
              <w:t>PerCC</w:t>
            </w:r>
            <w:proofErr w:type="spellEnd"/>
            <w:r w:rsidRPr="00461FE8">
              <w:rPr>
                <w:rFonts w:ascii="Courier New" w:hAnsi="Courier New" w:cs="Courier New"/>
                <w:sz w:val="16"/>
                <w:szCs w:val="16"/>
                <w:lang w:val="en-GB"/>
              </w:rPr>
              <w:t xml:space="preserve">  </w:t>
            </w:r>
            <w:r w:rsidRPr="00461FE8">
              <w:rPr>
                <w:rFonts w:ascii="Courier New" w:hAnsi="Courier New" w:cs="Courier New"/>
              </w:rPr>
              <w:tab/>
            </w:r>
            <w:proofErr w:type="gramEnd"/>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sz w:val="16"/>
                <w:szCs w:val="16"/>
                <w:lang w:val="en-GB"/>
              </w:rPr>
              <w:t xml:space="preserve">INTEGER (1..64), </w:t>
            </w:r>
          </w:p>
          <w:p w14:paraId="2D277AE3" w14:textId="77777777" w:rsidR="00C7462E" w:rsidRPr="00461FE8" w:rsidRDefault="00C7462E" w:rsidP="106DEB77">
            <w:pPr>
              <w:pStyle w:val="Default"/>
              <w:ind w:left="314"/>
              <w:rPr>
                <w:rFonts w:ascii="Courier New" w:hAnsi="Courier New" w:cs="Courier New"/>
                <w:sz w:val="16"/>
                <w:szCs w:val="16"/>
                <w:lang w:val="en-GB"/>
              </w:rPr>
            </w:pPr>
            <w:proofErr w:type="spellStart"/>
            <w:r w:rsidRPr="00461FE8">
              <w:rPr>
                <w:rFonts w:ascii="Courier New" w:hAnsi="Courier New" w:cs="Courier New"/>
                <w:sz w:val="16"/>
                <w:szCs w:val="16"/>
                <w:lang w:val="en-GB"/>
              </w:rPr>
              <w:t>maxConfigNumberPortsAcrossNZP</w:t>
            </w:r>
            <w:proofErr w:type="spellEnd"/>
            <w:r w:rsidRPr="00461FE8">
              <w:rPr>
                <w:rFonts w:ascii="Courier New" w:hAnsi="Courier New" w:cs="Courier New"/>
                <w:sz w:val="16"/>
                <w:szCs w:val="16"/>
                <w:lang w:val="en-GB"/>
              </w:rPr>
              <w:t>-CSI-RS-</w:t>
            </w:r>
            <w:proofErr w:type="spellStart"/>
            <w:proofErr w:type="gramStart"/>
            <w:r w:rsidRPr="00461FE8">
              <w:rPr>
                <w:rFonts w:ascii="Courier New" w:hAnsi="Courier New" w:cs="Courier New"/>
                <w:sz w:val="16"/>
                <w:szCs w:val="16"/>
                <w:lang w:val="en-GB"/>
              </w:rPr>
              <w:t>PerCC</w:t>
            </w:r>
            <w:proofErr w:type="spellEnd"/>
            <w:r w:rsidRPr="00461FE8">
              <w:rPr>
                <w:rFonts w:ascii="Courier New" w:hAnsi="Courier New" w:cs="Courier New"/>
                <w:sz w:val="16"/>
                <w:szCs w:val="16"/>
                <w:lang w:val="en-GB"/>
              </w:rPr>
              <w:t xml:space="preserve">  </w:t>
            </w:r>
            <w:r w:rsidRPr="00461FE8">
              <w:rPr>
                <w:rFonts w:ascii="Courier New" w:hAnsi="Courier New" w:cs="Courier New"/>
              </w:rPr>
              <w:tab/>
            </w:r>
            <w:proofErr w:type="gramEnd"/>
            <w:r w:rsidRPr="00461FE8">
              <w:rPr>
                <w:rFonts w:ascii="Courier New" w:hAnsi="Courier New" w:cs="Courier New"/>
              </w:rPr>
              <w:tab/>
            </w:r>
            <w:r w:rsidRPr="00461FE8">
              <w:rPr>
                <w:rFonts w:ascii="Courier New" w:hAnsi="Courier New" w:cs="Courier New"/>
                <w:sz w:val="16"/>
                <w:szCs w:val="16"/>
                <w:lang w:val="en-GB"/>
              </w:rPr>
              <w:t xml:space="preserve">INTEGER (2..256), </w:t>
            </w:r>
          </w:p>
          <w:p w14:paraId="5EA22776" w14:textId="77777777" w:rsidR="00C7462E" w:rsidRPr="00461FE8" w:rsidRDefault="00C7462E" w:rsidP="106DEB77">
            <w:pPr>
              <w:pStyle w:val="Default"/>
              <w:ind w:left="314"/>
              <w:rPr>
                <w:rFonts w:ascii="Courier New" w:hAnsi="Courier New" w:cs="Courier New"/>
                <w:sz w:val="16"/>
                <w:szCs w:val="16"/>
                <w:lang w:val="en-GB"/>
              </w:rPr>
            </w:pPr>
            <w:proofErr w:type="spellStart"/>
            <w:r w:rsidRPr="00461FE8">
              <w:rPr>
                <w:rFonts w:ascii="Courier New" w:hAnsi="Courier New" w:cs="Courier New"/>
                <w:sz w:val="16"/>
                <w:szCs w:val="16"/>
                <w:lang w:val="en-GB"/>
              </w:rPr>
              <w:t>maxConfigNumberCSI</w:t>
            </w:r>
            <w:proofErr w:type="spellEnd"/>
            <w:r w:rsidRPr="00461FE8">
              <w:rPr>
                <w:rFonts w:ascii="Courier New" w:hAnsi="Courier New" w:cs="Courier New"/>
                <w:sz w:val="16"/>
                <w:szCs w:val="16"/>
                <w:lang w:val="en-GB"/>
              </w:rPr>
              <w:t>-IM-</w:t>
            </w:r>
            <w:proofErr w:type="spellStart"/>
            <w:proofErr w:type="gramStart"/>
            <w:r w:rsidRPr="00461FE8">
              <w:rPr>
                <w:rFonts w:ascii="Courier New" w:hAnsi="Courier New" w:cs="Courier New"/>
                <w:sz w:val="16"/>
                <w:szCs w:val="16"/>
                <w:lang w:val="en-GB"/>
              </w:rPr>
              <w:t>PerCC</w:t>
            </w:r>
            <w:proofErr w:type="spellEnd"/>
            <w:r w:rsidRPr="00461FE8">
              <w:rPr>
                <w:rFonts w:ascii="Courier New" w:hAnsi="Courier New" w:cs="Courier New"/>
                <w:sz w:val="16"/>
                <w:szCs w:val="16"/>
                <w:lang w:val="en-GB"/>
              </w:rPr>
              <w:t xml:space="preserve">  </w:t>
            </w:r>
            <w:r w:rsidRPr="00461FE8">
              <w:rPr>
                <w:rFonts w:ascii="Courier New" w:hAnsi="Courier New" w:cs="Courier New"/>
              </w:rPr>
              <w:tab/>
            </w:r>
            <w:proofErr w:type="gramEnd"/>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sz w:val="16"/>
                <w:szCs w:val="16"/>
                <w:lang w:val="en-GB"/>
              </w:rPr>
              <w:t xml:space="preserve">ENUMERATED {n1, n2, n4, n8, n16, n32}, </w:t>
            </w:r>
          </w:p>
          <w:p w14:paraId="0DD0C146" w14:textId="77777777" w:rsidR="00C7462E" w:rsidRPr="00461FE8" w:rsidRDefault="00C7462E" w:rsidP="106DEB77">
            <w:pPr>
              <w:pStyle w:val="Default"/>
              <w:ind w:left="314"/>
              <w:rPr>
                <w:rFonts w:ascii="Courier New" w:hAnsi="Courier New" w:cs="Courier New"/>
                <w:sz w:val="16"/>
                <w:szCs w:val="16"/>
                <w:lang w:val="en-GB"/>
              </w:rPr>
            </w:pPr>
            <w:proofErr w:type="spellStart"/>
            <w:r w:rsidRPr="00461FE8">
              <w:rPr>
                <w:rFonts w:ascii="Courier New" w:hAnsi="Courier New" w:cs="Courier New"/>
                <w:sz w:val="16"/>
                <w:szCs w:val="16"/>
                <w:highlight w:val="yellow"/>
                <w:lang w:val="en-GB"/>
              </w:rPr>
              <w:t>maxNumberSimultaneousNZP</w:t>
            </w:r>
            <w:proofErr w:type="spellEnd"/>
            <w:r w:rsidRPr="00461FE8">
              <w:rPr>
                <w:rFonts w:ascii="Courier New" w:hAnsi="Courier New" w:cs="Courier New"/>
                <w:sz w:val="16"/>
                <w:szCs w:val="16"/>
                <w:highlight w:val="yellow"/>
                <w:lang w:val="en-GB"/>
              </w:rPr>
              <w:t>-CSI-RS-</w:t>
            </w:r>
            <w:proofErr w:type="spellStart"/>
            <w:proofErr w:type="gramStart"/>
            <w:r w:rsidRPr="00461FE8">
              <w:rPr>
                <w:rFonts w:ascii="Courier New" w:hAnsi="Courier New" w:cs="Courier New"/>
                <w:sz w:val="16"/>
                <w:szCs w:val="16"/>
                <w:highlight w:val="yellow"/>
                <w:lang w:val="en-GB"/>
              </w:rPr>
              <w:t>PerCC</w:t>
            </w:r>
            <w:proofErr w:type="spellEnd"/>
            <w:r w:rsidRPr="00461FE8">
              <w:rPr>
                <w:rFonts w:ascii="Courier New" w:hAnsi="Courier New" w:cs="Courier New"/>
                <w:sz w:val="16"/>
                <w:szCs w:val="16"/>
                <w:highlight w:val="yellow"/>
                <w:lang w:val="en-GB"/>
              </w:rPr>
              <w:t xml:space="preserve">  </w:t>
            </w:r>
            <w:r w:rsidRPr="00461FE8">
              <w:rPr>
                <w:rFonts w:ascii="Courier New" w:hAnsi="Courier New" w:cs="Courier New"/>
              </w:rPr>
              <w:tab/>
            </w:r>
            <w:proofErr w:type="gramEnd"/>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sz w:val="16"/>
                <w:szCs w:val="16"/>
                <w:highlight w:val="yellow"/>
                <w:lang w:val="en-GB"/>
              </w:rPr>
              <w:t>INTEGER (1..64),</w:t>
            </w:r>
            <w:r w:rsidRPr="00461FE8">
              <w:rPr>
                <w:rFonts w:ascii="Courier New" w:hAnsi="Courier New" w:cs="Courier New"/>
                <w:sz w:val="16"/>
                <w:szCs w:val="16"/>
                <w:lang w:val="en-GB"/>
              </w:rPr>
              <w:t xml:space="preserve"> </w:t>
            </w:r>
          </w:p>
          <w:p w14:paraId="1C934105" w14:textId="77777777" w:rsidR="00C7462E" w:rsidRDefault="00C7462E" w:rsidP="005B4457">
            <w:pPr>
              <w:ind w:left="314"/>
            </w:pPr>
            <w:proofErr w:type="spellStart"/>
            <w:r w:rsidRPr="00083602">
              <w:rPr>
                <w:rFonts w:ascii="Courier New" w:hAnsi="Courier New" w:cs="Courier New"/>
                <w:color w:val="000000"/>
                <w:sz w:val="16"/>
                <w:szCs w:val="16"/>
                <w:highlight w:val="cyan"/>
                <w:lang w:val="en-US"/>
              </w:rPr>
              <w:t>totalNumberPortsSimultaneousNZP</w:t>
            </w:r>
            <w:proofErr w:type="spellEnd"/>
            <w:r w:rsidRPr="00083602">
              <w:rPr>
                <w:rFonts w:ascii="Courier New" w:hAnsi="Courier New" w:cs="Courier New"/>
                <w:color w:val="000000"/>
                <w:sz w:val="16"/>
                <w:szCs w:val="16"/>
                <w:highlight w:val="cyan"/>
                <w:lang w:val="en-US"/>
              </w:rPr>
              <w:t>-CSI-RS-</w:t>
            </w:r>
            <w:proofErr w:type="spellStart"/>
            <w:proofErr w:type="gramStart"/>
            <w:r w:rsidRPr="00083602">
              <w:rPr>
                <w:rFonts w:ascii="Courier New" w:hAnsi="Courier New" w:cs="Courier New"/>
                <w:color w:val="000000"/>
                <w:sz w:val="16"/>
                <w:szCs w:val="16"/>
                <w:highlight w:val="cyan"/>
                <w:lang w:val="en-US"/>
              </w:rPr>
              <w:t>PerCC</w:t>
            </w:r>
            <w:proofErr w:type="spellEnd"/>
            <w:r w:rsidRPr="00083602">
              <w:rPr>
                <w:rFonts w:ascii="Courier New" w:hAnsi="Courier New" w:cs="Courier New"/>
                <w:color w:val="000000"/>
                <w:sz w:val="16"/>
                <w:szCs w:val="16"/>
                <w:highlight w:val="cyan"/>
                <w:lang w:val="en-US"/>
              </w:rPr>
              <w:t xml:space="preserve"> </w:t>
            </w:r>
            <w:r w:rsidRPr="00083602">
              <w:rPr>
                <w:rFonts w:ascii="Courier New" w:hAnsi="Courier New" w:cs="Courier New"/>
                <w:sz w:val="16"/>
                <w:szCs w:val="16"/>
                <w:highlight w:val="cyan"/>
              </w:rPr>
              <w:t xml:space="preserve"> </w:t>
            </w:r>
            <w:r w:rsidRPr="00083602">
              <w:rPr>
                <w:rFonts w:ascii="Courier New" w:hAnsi="Courier New" w:cs="Courier New"/>
                <w:highlight w:val="cyan"/>
              </w:rPr>
              <w:tab/>
            </w:r>
            <w:proofErr w:type="gramEnd"/>
            <w:r w:rsidRPr="00083602">
              <w:rPr>
                <w:rFonts w:ascii="Courier New" w:hAnsi="Courier New" w:cs="Courier New"/>
                <w:color w:val="000000"/>
                <w:sz w:val="16"/>
                <w:szCs w:val="16"/>
                <w:highlight w:val="cyan"/>
                <w:lang w:val="en-US"/>
              </w:rPr>
              <w:t>INTEGER (2..256)</w:t>
            </w:r>
          </w:p>
        </w:tc>
      </w:tr>
      <w:tr w:rsidR="00C7462E" w14:paraId="7FA81E1A" w14:textId="77777777" w:rsidTr="106DEB77">
        <w:tc>
          <w:tcPr>
            <w:tcW w:w="9629" w:type="dxa"/>
          </w:tcPr>
          <w:p w14:paraId="16C9DAD7" w14:textId="77777777" w:rsidR="00C7462E" w:rsidRPr="00461FE8" w:rsidRDefault="00C7462E" w:rsidP="106DEB77">
            <w:pPr>
              <w:pStyle w:val="Default"/>
              <w:rPr>
                <w:rFonts w:ascii="Courier New" w:hAnsi="Courier New" w:cs="Courier New"/>
                <w:sz w:val="16"/>
                <w:szCs w:val="16"/>
                <w:lang w:val="en-GB"/>
              </w:rPr>
            </w:pPr>
            <w:r w:rsidRPr="00461FE8">
              <w:rPr>
                <w:rFonts w:ascii="Courier New" w:hAnsi="Courier New" w:cs="Courier New"/>
                <w:sz w:val="16"/>
                <w:szCs w:val="16"/>
                <w:lang w:val="en-GB"/>
              </w:rPr>
              <w:t>CA-ParametersNR-v</w:t>
            </w:r>
            <w:proofErr w:type="gramStart"/>
            <w:r w:rsidRPr="00461FE8">
              <w:rPr>
                <w:rFonts w:ascii="Courier New" w:hAnsi="Courier New" w:cs="Courier New"/>
                <w:sz w:val="16"/>
                <w:szCs w:val="16"/>
                <w:lang w:val="en-GB"/>
              </w:rPr>
              <w:t>1540 ::=</w:t>
            </w:r>
            <w:proofErr w:type="gramEnd"/>
            <w:r w:rsidRPr="00461FE8">
              <w:rPr>
                <w:rFonts w:ascii="Courier New" w:hAnsi="Courier New" w:cs="Courier New"/>
                <w:sz w:val="16"/>
                <w:szCs w:val="16"/>
                <w:lang w:val="en-GB"/>
              </w:rPr>
              <w:t xml:space="preserve"> </w:t>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sz w:val="16"/>
                <w:szCs w:val="16"/>
                <w:lang w:val="en-GB"/>
              </w:rPr>
              <w:t xml:space="preserve">SEQUENCE { </w:t>
            </w:r>
          </w:p>
          <w:p w14:paraId="58DD1E41" w14:textId="77777777" w:rsidR="00C7462E" w:rsidRPr="00461FE8" w:rsidRDefault="00C7462E" w:rsidP="106DEB77">
            <w:pPr>
              <w:pStyle w:val="Default"/>
              <w:rPr>
                <w:rFonts w:ascii="Courier New" w:hAnsi="Courier New" w:cs="Courier New"/>
                <w:sz w:val="16"/>
                <w:szCs w:val="16"/>
                <w:lang w:val="en-GB"/>
              </w:rPr>
            </w:pPr>
            <w:r w:rsidRPr="00461FE8">
              <w:rPr>
                <w:rFonts w:ascii="Courier New" w:hAnsi="Courier New" w:cs="Courier New"/>
              </w:rPr>
              <w:tab/>
            </w:r>
            <w:proofErr w:type="spellStart"/>
            <w:r w:rsidRPr="00461FE8">
              <w:rPr>
                <w:rFonts w:ascii="Courier New" w:hAnsi="Courier New" w:cs="Courier New"/>
                <w:sz w:val="16"/>
                <w:szCs w:val="16"/>
                <w:lang w:val="en-GB"/>
              </w:rPr>
              <w:t>simultaneousSRS</w:t>
            </w:r>
            <w:proofErr w:type="spellEnd"/>
            <w:r w:rsidRPr="00461FE8">
              <w:rPr>
                <w:rFonts w:ascii="Courier New" w:hAnsi="Courier New" w:cs="Courier New"/>
                <w:sz w:val="16"/>
                <w:szCs w:val="16"/>
                <w:lang w:val="en-GB"/>
              </w:rPr>
              <w:t>-</w:t>
            </w:r>
            <w:proofErr w:type="spellStart"/>
            <w:r w:rsidRPr="00461FE8">
              <w:rPr>
                <w:rFonts w:ascii="Courier New" w:hAnsi="Courier New" w:cs="Courier New"/>
                <w:sz w:val="16"/>
                <w:szCs w:val="16"/>
                <w:lang w:val="en-GB"/>
              </w:rPr>
              <w:t>AssocCSI</w:t>
            </w:r>
            <w:proofErr w:type="spellEnd"/>
            <w:r w:rsidRPr="00461FE8">
              <w:rPr>
                <w:rFonts w:ascii="Courier New" w:hAnsi="Courier New" w:cs="Courier New"/>
                <w:sz w:val="16"/>
                <w:szCs w:val="16"/>
                <w:lang w:val="en-GB"/>
              </w:rPr>
              <w:t>-RS-</w:t>
            </w:r>
            <w:proofErr w:type="spellStart"/>
            <w:proofErr w:type="gramStart"/>
            <w:r w:rsidRPr="00461FE8">
              <w:rPr>
                <w:rFonts w:ascii="Courier New" w:hAnsi="Courier New" w:cs="Courier New"/>
                <w:sz w:val="16"/>
                <w:szCs w:val="16"/>
                <w:lang w:val="en-GB"/>
              </w:rPr>
              <w:t>AllCC</w:t>
            </w:r>
            <w:proofErr w:type="spellEnd"/>
            <w:r w:rsidRPr="00461FE8">
              <w:rPr>
                <w:rFonts w:ascii="Courier New" w:hAnsi="Courier New" w:cs="Courier New"/>
                <w:sz w:val="16"/>
                <w:szCs w:val="16"/>
                <w:lang w:val="en-GB"/>
              </w:rPr>
              <w:t xml:space="preserve">  </w:t>
            </w:r>
            <w:r w:rsidRPr="00461FE8">
              <w:rPr>
                <w:rFonts w:ascii="Courier New" w:hAnsi="Courier New" w:cs="Courier New"/>
              </w:rPr>
              <w:tab/>
            </w:r>
            <w:proofErr w:type="gramEnd"/>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sz w:val="16"/>
                <w:szCs w:val="16"/>
                <w:lang w:val="en-GB"/>
              </w:rPr>
              <w:t xml:space="preserve">INTEGER (5..32) </w:t>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sz w:val="16"/>
                <w:szCs w:val="16"/>
                <w:lang w:val="en-GB"/>
              </w:rPr>
              <w:t xml:space="preserve">OPTIONAL, </w:t>
            </w:r>
          </w:p>
          <w:p w14:paraId="35DE8DA3" w14:textId="77777777" w:rsidR="00C7462E" w:rsidRPr="00461FE8" w:rsidRDefault="00C7462E" w:rsidP="106DEB77">
            <w:pPr>
              <w:pStyle w:val="Default"/>
              <w:rPr>
                <w:rFonts w:ascii="Courier New" w:hAnsi="Courier New" w:cs="Courier New"/>
                <w:sz w:val="16"/>
                <w:szCs w:val="16"/>
                <w:lang w:val="en-GB"/>
              </w:rPr>
            </w:pPr>
            <w:r w:rsidRPr="00461FE8">
              <w:rPr>
                <w:rFonts w:ascii="Courier New" w:hAnsi="Courier New" w:cs="Courier New"/>
              </w:rPr>
              <w:tab/>
            </w:r>
            <w:proofErr w:type="spellStart"/>
            <w:r w:rsidRPr="00461FE8">
              <w:rPr>
                <w:rFonts w:ascii="Courier New" w:hAnsi="Courier New" w:cs="Courier New"/>
                <w:sz w:val="16"/>
                <w:szCs w:val="16"/>
                <w:lang w:val="en-GB"/>
              </w:rPr>
              <w:t>csi</w:t>
            </w:r>
            <w:proofErr w:type="spellEnd"/>
            <w:r w:rsidRPr="00461FE8">
              <w:rPr>
                <w:rFonts w:ascii="Courier New" w:hAnsi="Courier New" w:cs="Courier New"/>
                <w:sz w:val="16"/>
                <w:szCs w:val="16"/>
                <w:lang w:val="en-GB"/>
              </w:rPr>
              <w:t>-RS-IM-</w:t>
            </w:r>
            <w:proofErr w:type="spellStart"/>
            <w:r w:rsidRPr="00461FE8">
              <w:rPr>
                <w:rFonts w:ascii="Courier New" w:hAnsi="Courier New" w:cs="Courier New"/>
                <w:sz w:val="16"/>
                <w:szCs w:val="16"/>
                <w:lang w:val="en-GB"/>
              </w:rPr>
              <w:t>ReceptionForFeedbackPerBandComb</w:t>
            </w:r>
            <w:proofErr w:type="spellEnd"/>
            <w:r w:rsidRPr="00461FE8">
              <w:rPr>
                <w:rFonts w:ascii="Courier New" w:hAnsi="Courier New" w:cs="Courier New"/>
                <w:sz w:val="16"/>
                <w:szCs w:val="16"/>
                <w:lang w:val="en-GB"/>
              </w:rPr>
              <w:t xml:space="preserve">   </w:t>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sz w:val="16"/>
                <w:szCs w:val="16"/>
                <w:lang w:val="en-GB"/>
              </w:rPr>
              <w:t xml:space="preserve">SEQUENCE { </w:t>
            </w:r>
          </w:p>
          <w:p w14:paraId="35EC80E1" w14:textId="77777777" w:rsidR="00C7462E" w:rsidRPr="00461FE8" w:rsidRDefault="00C7462E" w:rsidP="106DEB77">
            <w:pPr>
              <w:pStyle w:val="Default"/>
              <w:rPr>
                <w:rFonts w:ascii="Courier New" w:hAnsi="Courier New" w:cs="Courier New"/>
                <w:sz w:val="16"/>
                <w:szCs w:val="16"/>
                <w:lang w:val="en-GB"/>
              </w:rPr>
            </w:pPr>
            <w:r w:rsidRPr="00461FE8">
              <w:rPr>
                <w:rFonts w:ascii="Courier New" w:hAnsi="Courier New" w:cs="Courier New"/>
              </w:rPr>
              <w:tab/>
            </w:r>
            <w:r w:rsidRPr="00461FE8">
              <w:rPr>
                <w:rFonts w:ascii="Courier New" w:hAnsi="Courier New" w:cs="Courier New"/>
              </w:rPr>
              <w:tab/>
            </w:r>
            <w:proofErr w:type="spellStart"/>
            <w:r w:rsidRPr="00461FE8">
              <w:rPr>
                <w:rFonts w:ascii="Courier New" w:hAnsi="Courier New" w:cs="Courier New"/>
                <w:sz w:val="16"/>
                <w:szCs w:val="16"/>
                <w:highlight w:val="yellow"/>
                <w:lang w:val="en-GB"/>
              </w:rPr>
              <w:t>maxNumberSimultaneousNZP</w:t>
            </w:r>
            <w:proofErr w:type="spellEnd"/>
            <w:r w:rsidRPr="00461FE8">
              <w:rPr>
                <w:rFonts w:ascii="Courier New" w:hAnsi="Courier New" w:cs="Courier New"/>
                <w:sz w:val="16"/>
                <w:szCs w:val="16"/>
                <w:highlight w:val="yellow"/>
                <w:lang w:val="en-GB"/>
              </w:rPr>
              <w:t>-CSI-RS-</w:t>
            </w:r>
            <w:proofErr w:type="spellStart"/>
            <w:r w:rsidRPr="00461FE8">
              <w:rPr>
                <w:rFonts w:ascii="Courier New" w:hAnsi="Courier New" w:cs="Courier New"/>
                <w:sz w:val="16"/>
                <w:szCs w:val="16"/>
                <w:highlight w:val="yellow"/>
                <w:lang w:val="en-GB"/>
              </w:rPr>
              <w:t>ActBWP</w:t>
            </w:r>
            <w:proofErr w:type="spellEnd"/>
            <w:r w:rsidRPr="00461FE8">
              <w:rPr>
                <w:rFonts w:ascii="Courier New" w:hAnsi="Courier New" w:cs="Courier New"/>
                <w:sz w:val="16"/>
                <w:szCs w:val="16"/>
                <w:highlight w:val="yellow"/>
                <w:lang w:val="en-GB"/>
              </w:rPr>
              <w:t>-</w:t>
            </w:r>
            <w:proofErr w:type="spellStart"/>
            <w:proofErr w:type="gramStart"/>
            <w:r w:rsidRPr="00461FE8">
              <w:rPr>
                <w:rFonts w:ascii="Courier New" w:hAnsi="Courier New" w:cs="Courier New"/>
                <w:sz w:val="16"/>
                <w:szCs w:val="16"/>
                <w:highlight w:val="yellow"/>
                <w:lang w:val="en-GB"/>
              </w:rPr>
              <w:t>AllCC</w:t>
            </w:r>
            <w:proofErr w:type="spellEnd"/>
            <w:r w:rsidRPr="00461FE8">
              <w:rPr>
                <w:rFonts w:ascii="Courier New" w:hAnsi="Courier New" w:cs="Courier New"/>
                <w:sz w:val="16"/>
                <w:szCs w:val="16"/>
                <w:highlight w:val="yellow"/>
                <w:lang w:val="en-GB"/>
              </w:rPr>
              <w:t xml:space="preserve">  </w:t>
            </w:r>
            <w:r w:rsidRPr="00461FE8">
              <w:rPr>
                <w:rFonts w:ascii="Courier New" w:hAnsi="Courier New" w:cs="Courier New"/>
                <w:highlight w:val="yellow"/>
              </w:rPr>
              <w:tab/>
            </w:r>
            <w:proofErr w:type="gramEnd"/>
            <w:r w:rsidRPr="00461FE8">
              <w:rPr>
                <w:rFonts w:ascii="Courier New" w:hAnsi="Courier New" w:cs="Courier New"/>
                <w:highlight w:val="yellow"/>
              </w:rPr>
              <w:tab/>
            </w:r>
            <w:r w:rsidRPr="00461FE8">
              <w:rPr>
                <w:rFonts w:ascii="Courier New" w:hAnsi="Courier New" w:cs="Courier New"/>
                <w:highlight w:val="yellow"/>
              </w:rPr>
              <w:tab/>
            </w:r>
            <w:r w:rsidRPr="00461FE8">
              <w:rPr>
                <w:rFonts w:ascii="Courier New" w:hAnsi="Courier New" w:cs="Courier New"/>
                <w:sz w:val="16"/>
                <w:szCs w:val="16"/>
                <w:highlight w:val="yellow"/>
                <w:lang w:val="en-GB"/>
              </w:rPr>
              <w:t xml:space="preserve">INTEGER (1..64) </w:t>
            </w:r>
            <w:r w:rsidRPr="00461FE8">
              <w:rPr>
                <w:rFonts w:ascii="Courier New" w:hAnsi="Courier New" w:cs="Courier New"/>
                <w:highlight w:val="yellow"/>
              </w:rPr>
              <w:tab/>
            </w:r>
            <w:r w:rsidRPr="00461FE8">
              <w:rPr>
                <w:rFonts w:ascii="Courier New" w:hAnsi="Courier New" w:cs="Courier New"/>
                <w:sz w:val="16"/>
                <w:szCs w:val="16"/>
                <w:highlight w:val="yellow"/>
                <w:lang w:val="en-GB"/>
              </w:rPr>
              <w:t>OPTIONAL,</w:t>
            </w:r>
            <w:r w:rsidRPr="00461FE8">
              <w:rPr>
                <w:rFonts w:ascii="Courier New" w:hAnsi="Courier New" w:cs="Courier New"/>
                <w:sz w:val="16"/>
                <w:szCs w:val="16"/>
                <w:lang w:val="en-GB"/>
              </w:rPr>
              <w:t xml:space="preserve"> </w:t>
            </w:r>
          </w:p>
          <w:p w14:paraId="4D190956" w14:textId="77777777" w:rsidR="00C7462E" w:rsidRPr="00461FE8" w:rsidRDefault="00C7462E" w:rsidP="106DEB77">
            <w:pPr>
              <w:pStyle w:val="Default"/>
              <w:rPr>
                <w:rFonts w:ascii="Courier New" w:hAnsi="Courier New" w:cs="Courier New"/>
                <w:sz w:val="16"/>
                <w:szCs w:val="16"/>
                <w:lang w:val="en-GB"/>
              </w:rPr>
            </w:pPr>
            <w:r w:rsidRPr="00461FE8">
              <w:rPr>
                <w:rFonts w:ascii="Courier New" w:hAnsi="Courier New" w:cs="Courier New"/>
              </w:rPr>
              <w:tab/>
            </w:r>
            <w:r w:rsidRPr="00461FE8">
              <w:rPr>
                <w:rFonts w:ascii="Courier New" w:hAnsi="Courier New" w:cs="Courier New"/>
              </w:rPr>
              <w:tab/>
            </w:r>
            <w:proofErr w:type="spellStart"/>
            <w:r w:rsidRPr="00083602">
              <w:rPr>
                <w:rFonts w:ascii="Courier New" w:hAnsi="Courier New" w:cs="Courier New"/>
                <w:sz w:val="16"/>
                <w:szCs w:val="16"/>
                <w:highlight w:val="cyan"/>
                <w:lang w:val="en-GB"/>
              </w:rPr>
              <w:t>totalNumberPortsSimultaneousNZP</w:t>
            </w:r>
            <w:proofErr w:type="spellEnd"/>
            <w:r w:rsidRPr="00083602">
              <w:rPr>
                <w:rFonts w:ascii="Courier New" w:hAnsi="Courier New" w:cs="Courier New"/>
                <w:sz w:val="16"/>
                <w:szCs w:val="16"/>
                <w:highlight w:val="cyan"/>
                <w:lang w:val="en-GB"/>
              </w:rPr>
              <w:t>-CSI-RS-</w:t>
            </w:r>
            <w:proofErr w:type="spellStart"/>
            <w:r w:rsidRPr="00083602">
              <w:rPr>
                <w:rFonts w:ascii="Courier New" w:hAnsi="Courier New" w:cs="Courier New"/>
                <w:sz w:val="16"/>
                <w:szCs w:val="16"/>
                <w:highlight w:val="cyan"/>
                <w:lang w:val="en-GB"/>
              </w:rPr>
              <w:t>ActBWP</w:t>
            </w:r>
            <w:proofErr w:type="spellEnd"/>
            <w:r w:rsidRPr="00083602">
              <w:rPr>
                <w:rFonts w:ascii="Courier New" w:hAnsi="Courier New" w:cs="Courier New"/>
                <w:sz w:val="16"/>
                <w:szCs w:val="16"/>
                <w:highlight w:val="cyan"/>
                <w:lang w:val="en-GB"/>
              </w:rPr>
              <w:t>-</w:t>
            </w:r>
            <w:proofErr w:type="spellStart"/>
            <w:proofErr w:type="gramStart"/>
            <w:r w:rsidRPr="00083602">
              <w:rPr>
                <w:rFonts w:ascii="Courier New" w:hAnsi="Courier New" w:cs="Courier New"/>
                <w:sz w:val="16"/>
                <w:szCs w:val="16"/>
                <w:highlight w:val="cyan"/>
                <w:lang w:val="en-GB"/>
              </w:rPr>
              <w:t>AllCC</w:t>
            </w:r>
            <w:proofErr w:type="spellEnd"/>
            <w:r w:rsidRPr="00083602">
              <w:rPr>
                <w:rFonts w:ascii="Courier New" w:hAnsi="Courier New" w:cs="Courier New"/>
                <w:sz w:val="16"/>
                <w:szCs w:val="16"/>
                <w:highlight w:val="cyan"/>
                <w:lang w:val="en-GB"/>
              </w:rPr>
              <w:t xml:space="preserve">  </w:t>
            </w:r>
            <w:r w:rsidRPr="00083602">
              <w:rPr>
                <w:rFonts w:ascii="Courier New" w:hAnsi="Courier New" w:cs="Courier New"/>
                <w:highlight w:val="cyan"/>
              </w:rPr>
              <w:tab/>
            </w:r>
            <w:proofErr w:type="gramEnd"/>
            <w:r w:rsidRPr="00083602">
              <w:rPr>
                <w:rFonts w:ascii="Courier New" w:hAnsi="Courier New" w:cs="Courier New"/>
                <w:sz w:val="16"/>
                <w:szCs w:val="16"/>
                <w:highlight w:val="cyan"/>
                <w:lang w:val="en-GB"/>
              </w:rPr>
              <w:t xml:space="preserve">INTEGER (2..256) </w:t>
            </w:r>
            <w:r w:rsidRPr="00083602">
              <w:rPr>
                <w:rFonts w:ascii="Courier New" w:hAnsi="Courier New" w:cs="Courier New"/>
                <w:highlight w:val="cyan"/>
              </w:rPr>
              <w:tab/>
            </w:r>
            <w:r w:rsidRPr="00083602">
              <w:rPr>
                <w:rFonts w:ascii="Courier New" w:hAnsi="Courier New" w:cs="Courier New"/>
                <w:sz w:val="16"/>
                <w:szCs w:val="16"/>
                <w:highlight w:val="cyan"/>
                <w:lang w:val="en-GB"/>
              </w:rPr>
              <w:t>OPTIONAL</w:t>
            </w:r>
            <w:r w:rsidRPr="00461FE8">
              <w:rPr>
                <w:rFonts w:ascii="Courier New" w:hAnsi="Courier New" w:cs="Courier New"/>
                <w:sz w:val="16"/>
                <w:szCs w:val="16"/>
                <w:lang w:val="en-GB"/>
              </w:rPr>
              <w:t xml:space="preserve"> </w:t>
            </w:r>
          </w:p>
          <w:p w14:paraId="5487FAAA" w14:textId="45D06A48" w:rsidR="00C7462E" w:rsidRPr="0076523F" w:rsidRDefault="00C7462E" w:rsidP="106DEB77">
            <w:pPr>
              <w:pStyle w:val="Default"/>
              <w:rPr>
                <w:sz w:val="16"/>
                <w:szCs w:val="16"/>
                <w:lang w:val="en-GB"/>
              </w:rPr>
            </w:pPr>
            <w:proofErr w:type="gramStart"/>
            <w:r w:rsidRPr="00461FE8">
              <w:rPr>
                <w:rFonts w:ascii="Courier New" w:hAnsi="Courier New" w:cs="Courier New"/>
                <w:sz w:val="16"/>
                <w:szCs w:val="16"/>
                <w:lang w:val="en-GB"/>
              </w:rPr>
              <w:t xml:space="preserve">}  </w:t>
            </w:r>
            <w:r w:rsidRPr="00461FE8">
              <w:rPr>
                <w:rFonts w:ascii="Courier New" w:hAnsi="Courier New" w:cs="Courier New"/>
              </w:rPr>
              <w:tab/>
            </w:r>
            <w:proofErr w:type="gramEnd"/>
            <w:r w:rsidRPr="00461FE8">
              <w:rPr>
                <w:rFonts w:ascii="Courier New" w:hAnsi="Courier New" w:cs="Courier New"/>
              </w:rPr>
              <w:tab/>
            </w:r>
            <w:r w:rsidRPr="00461FE8">
              <w:rPr>
                <w:rFonts w:ascii="Courier New" w:hAnsi="Courier New" w:cs="Courier New"/>
              </w:rPr>
              <w:tab/>
            </w:r>
            <w:r w:rsidR="00083602" w:rsidRPr="00461FE8">
              <w:rPr>
                <w:rFonts w:ascii="Courier New" w:hAnsi="Courier New" w:cs="Courier New"/>
              </w:rPr>
              <w:tab/>
            </w:r>
            <w:r w:rsidR="00083602" w:rsidRPr="00461FE8">
              <w:rPr>
                <w:rFonts w:ascii="Courier New" w:hAnsi="Courier New" w:cs="Courier New"/>
              </w:rPr>
              <w:tab/>
            </w:r>
            <w:r w:rsidR="00083602" w:rsidRPr="00461FE8">
              <w:rPr>
                <w:rFonts w:ascii="Courier New" w:hAnsi="Courier New" w:cs="Courier New"/>
              </w:rPr>
              <w:tab/>
            </w:r>
            <w:r w:rsidR="00083602" w:rsidRPr="00461FE8">
              <w:rPr>
                <w:rFonts w:ascii="Courier New" w:hAnsi="Courier New" w:cs="Courier New"/>
              </w:rPr>
              <w:tab/>
            </w:r>
            <w:r w:rsidR="00083602" w:rsidRPr="00461FE8">
              <w:rPr>
                <w:rFonts w:ascii="Courier New" w:hAnsi="Courier New" w:cs="Courier New"/>
              </w:rPr>
              <w:tab/>
            </w:r>
            <w:r w:rsidR="00083602"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rPr>
              <w:tab/>
            </w:r>
            <w:r w:rsidRPr="00461FE8">
              <w:rPr>
                <w:rFonts w:ascii="Courier New" w:hAnsi="Courier New" w:cs="Courier New"/>
                <w:sz w:val="16"/>
                <w:szCs w:val="16"/>
                <w:lang w:val="en-GB"/>
              </w:rPr>
              <w:t>OPTIONAL</w:t>
            </w:r>
          </w:p>
        </w:tc>
      </w:tr>
    </w:tbl>
    <w:p w14:paraId="6F97BD2F" w14:textId="77777777" w:rsidR="00C7462E" w:rsidRDefault="00C7462E" w:rsidP="00C7462E"/>
    <w:p w14:paraId="2B41AA16" w14:textId="7714AA15" w:rsidR="00C7462E" w:rsidRPr="00CC41A3" w:rsidRDefault="00C7462E" w:rsidP="00C7462E">
      <w:pPr>
        <w:overflowPunct/>
        <w:autoSpaceDE/>
        <w:autoSpaceDN/>
        <w:adjustRightInd/>
        <w:spacing w:after="160" w:line="254" w:lineRule="auto"/>
        <w:textAlignment w:val="auto"/>
        <w:rPr>
          <w:rFonts w:eastAsia="Times New Roman"/>
        </w:rPr>
      </w:pPr>
      <w:r>
        <w:rPr>
          <w:rFonts w:eastAsia="Times New Roman"/>
        </w:rPr>
        <w:t>T38.214 V1</w:t>
      </w:r>
      <w:r w:rsidR="00C13E52">
        <w:rPr>
          <w:rFonts w:eastAsia="Times New Roman"/>
        </w:rPr>
        <w:t>8</w:t>
      </w:r>
      <w:r>
        <w:rPr>
          <w:rFonts w:eastAsia="Times New Roman"/>
        </w:rPr>
        <w:t>.</w:t>
      </w:r>
      <w:r w:rsidR="00C13E52">
        <w:rPr>
          <w:rFonts w:eastAsia="Times New Roman"/>
        </w:rPr>
        <w:t>4</w:t>
      </w:r>
      <w:r>
        <w:rPr>
          <w:rFonts w:eastAsia="Times New Roman"/>
        </w:rPr>
        <w:t xml:space="preserve">.0 subclause 5.2.1.6 CSI processing criteria defines how the abovementioned capability is counted for </w:t>
      </w:r>
      <w:r w:rsidR="00C13E52">
        <w:rPr>
          <w:rFonts w:eastAsia="Times New Roman"/>
        </w:rPr>
        <w:t>a</w:t>
      </w:r>
      <w:r>
        <w:rPr>
          <w:rFonts w:eastAsia="Times New Roman"/>
        </w:rPr>
        <w:t>periodic, semi-persistent and periodic NZP-CSI-RS [4] (formatting changed for readability):</w:t>
      </w:r>
    </w:p>
    <w:tbl>
      <w:tblPr>
        <w:tblStyle w:val="TableGrid"/>
        <w:tblW w:w="0" w:type="auto"/>
        <w:tblLook w:val="04A0" w:firstRow="1" w:lastRow="0" w:firstColumn="1" w:lastColumn="0" w:noHBand="0" w:noVBand="1"/>
      </w:tblPr>
      <w:tblGrid>
        <w:gridCol w:w="9628"/>
      </w:tblGrid>
      <w:tr w:rsidR="00C7462E" w14:paraId="69FA8114" w14:textId="77777777" w:rsidTr="005B4457">
        <w:tc>
          <w:tcPr>
            <w:tcW w:w="9629" w:type="dxa"/>
          </w:tcPr>
          <w:p w14:paraId="1126EB22" w14:textId="77777777" w:rsidR="00C7462E" w:rsidRDefault="00C7462E" w:rsidP="005B4457">
            <w:pPr>
              <w:rPr>
                <w:rFonts w:eastAsia="Times New Roman"/>
              </w:rPr>
            </w:pPr>
            <w:r w:rsidRPr="00A36836">
              <w:rPr>
                <w:rFonts w:eastAsia="Times New Roman"/>
                <w:highlight w:val="yellow"/>
              </w:rPr>
              <w:t>In any slot, the UE is not expected to have more</w:t>
            </w:r>
            <w:r w:rsidRPr="00A36836">
              <w:rPr>
                <w:rFonts w:eastAsia="Times New Roman"/>
              </w:rPr>
              <w:t xml:space="preserve"> active</w:t>
            </w:r>
            <w:r w:rsidRPr="00CC41A3">
              <w:rPr>
                <w:rFonts w:eastAsia="Times New Roman"/>
              </w:rPr>
              <w:t xml:space="preserve"> CSI-RS ports or </w:t>
            </w:r>
            <w:r w:rsidRPr="00A36836">
              <w:rPr>
                <w:rFonts w:eastAsia="Times New Roman"/>
                <w:highlight w:val="yellow"/>
              </w:rPr>
              <w:t>active CSI-RS resources</w:t>
            </w:r>
            <w:r w:rsidRPr="00CC41A3">
              <w:rPr>
                <w:rFonts w:eastAsia="Times New Roman"/>
              </w:rPr>
              <w:t xml:space="preserve"> in active BWPs </w:t>
            </w:r>
            <w:r w:rsidRPr="00A36836">
              <w:rPr>
                <w:rFonts w:eastAsia="Times New Roman"/>
                <w:highlight w:val="yellow"/>
              </w:rPr>
              <w:t>than reported as capability.</w:t>
            </w:r>
            <w:r w:rsidRPr="00CC41A3">
              <w:rPr>
                <w:rFonts w:eastAsia="Times New Roman"/>
              </w:rPr>
              <w:t xml:space="preserve"> NZP CSI-RS resource is active in a duration of time defined as follows. </w:t>
            </w:r>
          </w:p>
          <w:p w14:paraId="3D591C11" w14:textId="77777777" w:rsidR="00C13E52" w:rsidRPr="00C13E52" w:rsidRDefault="00C13E52" w:rsidP="00C13E52">
            <w:pPr>
              <w:pStyle w:val="ListParagraph"/>
              <w:numPr>
                <w:ilvl w:val="0"/>
                <w:numId w:val="7"/>
              </w:numPr>
              <w:spacing w:after="160" w:line="254" w:lineRule="auto"/>
              <w:rPr>
                <w:sz w:val="20"/>
                <w:szCs w:val="20"/>
                <w:lang w:val="en-US"/>
              </w:rPr>
            </w:pPr>
            <w:r w:rsidRPr="00C13E52">
              <w:rPr>
                <w:b/>
                <w:bCs/>
                <w:sz w:val="20"/>
                <w:szCs w:val="20"/>
                <w:lang w:val="en-US"/>
              </w:rPr>
              <w:t>For aperiodic CSI-RS</w:t>
            </w:r>
            <w:r w:rsidRPr="00C13E52">
              <w:rPr>
                <w:sz w:val="20"/>
                <w:szCs w:val="20"/>
                <w:lang w:val="en-US"/>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C13E52">
              <w:rPr>
                <w:i/>
                <w:iCs/>
                <w:sz w:val="20"/>
                <w:szCs w:val="20"/>
                <w:lang w:val="en-US"/>
              </w:rPr>
              <w:t>searchSpaceLinkingId</w:t>
            </w:r>
            <w:proofErr w:type="spellEnd"/>
            <w:r w:rsidRPr="00C13E52">
              <w:rPr>
                <w:sz w:val="20"/>
                <w:szCs w:val="20"/>
                <w:lang w:val="en-US"/>
              </w:rPr>
              <w:t>,</w:t>
            </w:r>
            <w:r w:rsidRPr="00C13E52">
              <w:rPr>
                <w:color w:val="000000"/>
                <w:sz w:val="20"/>
                <w:szCs w:val="20"/>
                <w:lang w:val="en-US"/>
              </w:rPr>
              <w:t xml:space="preserve"> for the purpose of determining </w:t>
            </w:r>
            <w:r w:rsidRPr="00C13E52">
              <w:rPr>
                <w:sz w:val="20"/>
                <w:szCs w:val="20"/>
                <w:lang w:val="en-US"/>
              </w:rPr>
              <w:t xml:space="preserve">the NZP CSI-RS resource active duration, </w:t>
            </w:r>
            <w:r w:rsidRPr="00C13E52">
              <w:rPr>
                <w:color w:val="000000"/>
                <w:sz w:val="20"/>
                <w:szCs w:val="20"/>
                <w:lang w:val="en-US"/>
              </w:rPr>
              <w:t xml:space="preserve">the PDCCH candidate that ends later in time among the two linked PDCCH candidates is used. </w:t>
            </w:r>
          </w:p>
          <w:p w14:paraId="1E968E45" w14:textId="77777777" w:rsidR="00C13E52" w:rsidRPr="00C13E52" w:rsidRDefault="00C13E52" w:rsidP="00C13E52">
            <w:pPr>
              <w:pStyle w:val="ListParagraph"/>
              <w:numPr>
                <w:ilvl w:val="0"/>
                <w:numId w:val="7"/>
              </w:numPr>
              <w:spacing w:after="160" w:line="254" w:lineRule="auto"/>
              <w:rPr>
                <w:sz w:val="20"/>
                <w:szCs w:val="20"/>
                <w:lang w:val="en-US"/>
              </w:rPr>
            </w:pPr>
            <w:r w:rsidRPr="00C13E52">
              <w:rPr>
                <w:b/>
                <w:bCs/>
                <w:sz w:val="20"/>
                <w:szCs w:val="20"/>
                <w:lang w:val="en-US"/>
              </w:rPr>
              <w:t>For semi-persistent CSI-RS</w:t>
            </w:r>
            <w:r w:rsidRPr="00C13E52">
              <w:rPr>
                <w:sz w:val="20"/>
                <w:szCs w:val="20"/>
                <w:lang w:val="en-US"/>
              </w:rPr>
              <w:t xml:space="preserve">, starting from the end of when the activation command is applied, and ending at the end of when the deactivation command is applied. </w:t>
            </w:r>
          </w:p>
          <w:p w14:paraId="49234AD4" w14:textId="36CAD75A" w:rsidR="00C13E52" w:rsidRPr="00C13E52" w:rsidRDefault="00C13E52" w:rsidP="00C13E52">
            <w:pPr>
              <w:pStyle w:val="ListParagraph"/>
              <w:numPr>
                <w:ilvl w:val="0"/>
                <w:numId w:val="7"/>
              </w:numPr>
              <w:spacing w:after="160" w:line="254" w:lineRule="auto"/>
              <w:rPr>
                <w:sz w:val="20"/>
                <w:szCs w:val="20"/>
                <w:lang w:val="en-US"/>
              </w:rPr>
            </w:pPr>
            <w:r w:rsidRPr="00C13E52">
              <w:rPr>
                <w:b/>
                <w:bCs/>
                <w:sz w:val="20"/>
                <w:szCs w:val="20"/>
                <w:lang w:val="en-US"/>
              </w:rPr>
              <w:lastRenderedPageBreak/>
              <w:t>For periodic CSI-RS</w:t>
            </w:r>
            <w:r w:rsidRPr="00C13E52">
              <w:rPr>
                <w:sz w:val="20"/>
                <w:szCs w:val="20"/>
                <w:lang w:val="en-US"/>
              </w:rPr>
              <w:t xml:space="preserve">, starting when the periodic CSI-RS is configured by higher layer </w:t>
            </w:r>
            <w:proofErr w:type="spellStart"/>
            <w:r w:rsidRPr="00C13E52">
              <w:rPr>
                <w:sz w:val="20"/>
                <w:szCs w:val="20"/>
                <w:lang w:val="en-US"/>
              </w:rPr>
              <w:t>signalling</w:t>
            </w:r>
            <w:proofErr w:type="spellEnd"/>
            <w:r w:rsidRPr="00C13E52">
              <w:rPr>
                <w:sz w:val="20"/>
                <w:szCs w:val="20"/>
                <w:lang w:val="en-US"/>
              </w:rPr>
              <w:t xml:space="preserve">, and ending when the periodic CSI-RS configuration is released. </w:t>
            </w:r>
          </w:p>
        </w:tc>
      </w:tr>
    </w:tbl>
    <w:p w14:paraId="4A36C2D8" w14:textId="77777777" w:rsidR="00C7462E" w:rsidRDefault="00C7462E" w:rsidP="00C7462E">
      <w:r>
        <w:lastRenderedPageBreak/>
        <w:tab/>
      </w:r>
    </w:p>
    <w:p w14:paraId="31DDA57F" w14:textId="6430A764" w:rsidR="00C7462E" w:rsidRDefault="00C7462E" w:rsidP="00C7462E">
      <w:r>
        <w:t>It can be noted that for A-CSI-RS the resource is only considered active during the timeline of the one A-CSI reporting procedure, starting from the end of the triggering DCI and ending at the end of the PUSCH delivering the CSI report, while for P-CSI-RS the resource is considered active all the time even if the periodicity maybe large. Similarly for SP-CSI</w:t>
      </w:r>
      <w:r w:rsidR="00461FE8">
        <w:t>-RS</w:t>
      </w:r>
      <w:r>
        <w:t xml:space="preserve">, the CSI-RS resource is active over the whole duration </w:t>
      </w:r>
      <w:r w:rsidR="00461FE8">
        <w:t>when SP-CSI-RS is activated</w:t>
      </w:r>
      <w:r>
        <w:t xml:space="preserve"> even if the periodicity maybe large.</w:t>
      </w:r>
    </w:p>
    <w:p w14:paraId="1F22C87D" w14:textId="77777777" w:rsidR="00C7462E" w:rsidRDefault="00C7462E" w:rsidP="00C7462E">
      <w:r>
        <w:t>The fact that the P-CSI-RS and SP-CSI-RS resources are counted as always active puts pressure on the UEs to support a larger number of simultaneously active NZP-CSI-RS resources while low UE capability restricts the network operation. The low cap on the aggregate number of active NZP-CSI-RS resources across all component carriers further hinders the usage of carrier aggregation.</w:t>
      </w:r>
    </w:p>
    <w:p w14:paraId="0D002BEF" w14:textId="77777777" w:rsidR="00C13E52" w:rsidRDefault="00C13E52" w:rsidP="00C13E52">
      <w:r>
        <w:t>E.g. in carrier aggregation, regardless of whether the network configures all the CCs to transmit the periodic CSI-RS simultaneously (top-part of figure 1</w:t>
      </w:r>
      <w:proofErr w:type="gramStart"/>
      <w:r>
        <w:t>), or</w:t>
      </w:r>
      <w:proofErr w:type="gramEnd"/>
      <w:r>
        <w:t xml:space="preserve"> staggers them in time (the bottom part of figure 1), 4 active CSI-RS resources are consumed. </w:t>
      </w:r>
    </w:p>
    <w:p w14:paraId="5AA22698" w14:textId="77777777" w:rsidR="00C13E52" w:rsidRDefault="00C13E52" w:rsidP="00C13E52">
      <w:pPr>
        <w:keepNext/>
      </w:pPr>
      <w:r>
        <w:rPr>
          <w:noProof/>
        </w:rPr>
        <w:drawing>
          <wp:inline distT="0" distB="0" distL="0" distR="0" wp14:anchorId="0C80DD07" wp14:editId="46AC1FCC">
            <wp:extent cx="6283960" cy="1608268"/>
            <wp:effectExtent l="0" t="0" r="2540" b="0"/>
            <wp:docPr id="1445763775"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763775" name="Picture 1"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8182" cy="1617026"/>
                    </a:xfrm>
                    <a:prstGeom prst="rect">
                      <a:avLst/>
                    </a:prstGeom>
                    <a:noFill/>
                  </pic:spPr>
                </pic:pic>
              </a:graphicData>
            </a:graphic>
          </wp:inline>
        </w:drawing>
      </w:r>
    </w:p>
    <w:p w14:paraId="19AF8CF5" w14:textId="4743197D" w:rsidR="00C13E52" w:rsidRDefault="00C13E52" w:rsidP="00C13E52">
      <w:pPr>
        <w:pStyle w:val="Caption"/>
      </w:pPr>
      <w:r>
        <w:t xml:space="preserve">Figure </w:t>
      </w:r>
      <w:r>
        <w:fldChar w:fldCharType="begin"/>
      </w:r>
      <w:r>
        <w:instrText xml:space="preserve"> SEQ Figure \* ARABIC </w:instrText>
      </w:r>
      <w:r>
        <w:fldChar w:fldCharType="separate"/>
      </w:r>
      <w:r w:rsidR="0087279F">
        <w:rPr>
          <w:noProof/>
        </w:rPr>
        <w:t>1</w:t>
      </w:r>
      <w:r>
        <w:fldChar w:fldCharType="end"/>
      </w:r>
      <w:r>
        <w:t>: Examples of periodic CSI-RS configurations for 4-CC carrier aggregation</w:t>
      </w:r>
    </w:p>
    <w:p w14:paraId="7EBF5084" w14:textId="77777777" w:rsidR="00C13E52" w:rsidRDefault="00C13E52" w:rsidP="00C13E52"/>
    <w:p w14:paraId="1472249A" w14:textId="3FBAE7E1" w:rsidR="00C7462E" w:rsidRDefault="00C7462E" w:rsidP="00C7462E">
      <w:pPr>
        <w:rPr>
          <w:b/>
          <w:bCs/>
        </w:rPr>
      </w:pPr>
      <w:r>
        <w:rPr>
          <w:b/>
          <w:bCs/>
        </w:rPr>
        <w:t>Observation 1</w:t>
      </w:r>
      <w:r w:rsidR="00392F2C">
        <w:rPr>
          <w:b/>
          <w:bCs/>
        </w:rPr>
        <w:t>-1</w:t>
      </w:r>
      <w:r>
        <w:rPr>
          <w:b/>
          <w:bCs/>
        </w:rPr>
        <w:t>: The FG 2-33 component 4a on active NZP-CSI-RS allows for very low UE capabilities</w:t>
      </w:r>
    </w:p>
    <w:p w14:paraId="79F2DC78" w14:textId="45CC7532" w:rsidR="00C7462E" w:rsidRPr="00947E8C" w:rsidRDefault="00C7462E" w:rsidP="00C7462E">
      <w:pPr>
        <w:rPr>
          <w:b/>
          <w:bCs/>
        </w:rPr>
      </w:pPr>
      <w:r>
        <w:rPr>
          <w:b/>
          <w:bCs/>
        </w:rPr>
        <w:t xml:space="preserve">Observation </w:t>
      </w:r>
      <w:r w:rsidR="00392F2C">
        <w:rPr>
          <w:b/>
          <w:bCs/>
        </w:rPr>
        <w:t>1-</w:t>
      </w:r>
      <w:r>
        <w:rPr>
          <w:b/>
          <w:bCs/>
        </w:rPr>
        <w:t>2: The FG2 2-33 component 4 may further restrict the number of active NZP-CSI-RS per CC when carrier aggregation is configured</w:t>
      </w:r>
    </w:p>
    <w:p w14:paraId="7500CE18" w14:textId="7E9B3BC0" w:rsidR="00C7462E" w:rsidRDefault="00C7462E" w:rsidP="00C7462E">
      <w:pPr>
        <w:rPr>
          <w:b/>
          <w:bCs/>
        </w:rPr>
      </w:pPr>
      <w:r>
        <w:rPr>
          <w:b/>
          <w:bCs/>
        </w:rPr>
        <w:t xml:space="preserve">Observation </w:t>
      </w:r>
      <w:r w:rsidR="00392F2C">
        <w:rPr>
          <w:b/>
          <w:bCs/>
        </w:rPr>
        <w:t>1-</w:t>
      </w:r>
      <w:r>
        <w:rPr>
          <w:b/>
          <w:bCs/>
        </w:rPr>
        <w:t xml:space="preserve">3: The way the periodic and semi-persistent NZP-CSI-RS are counted as active leads to </w:t>
      </w:r>
      <w:proofErr w:type="spellStart"/>
      <w:r>
        <w:rPr>
          <w:b/>
          <w:bCs/>
        </w:rPr>
        <w:t>overdimensioning</w:t>
      </w:r>
      <w:proofErr w:type="spellEnd"/>
      <w:r>
        <w:rPr>
          <w:b/>
          <w:bCs/>
        </w:rPr>
        <w:t xml:space="preserve"> and underutilizing the UEs’ NZP-CSI-RS capability</w:t>
      </w:r>
    </w:p>
    <w:p w14:paraId="3AEF5B24" w14:textId="77777777" w:rsidR="00C7462E" w:rsidRDefault="00C7462E" w:rsidP="00C7462E"/>
    <w:p w14:paraId="0B8847A0" w14:textId="293F4853" w:rsidR="00C7462E" w:rsidRDefault="00C7462E" w:rsidP="00C7462E">
      <w:r>
        <w:t xml:space="preserve">For aperiodic NZP-CSI-RS the CSI-RS resource is only considered active from the end of the triggering PDCCH to the end of the PUSCH with the CSI report. </w:t>
      </w:r>
      <w:r w:rsidR="0090428E">
        <w:t xml:space="preserve">This is in a typical case the same slot as the slot of the CSI-RS. I.e. already in Rel-15 the UE needs to be able to consider an CSI-RS resource as inactive in one </w:t>
      </w:r>
      <w:proofErr w:type="gramStart"/>
      <w:r w:rsidR="0090428E">
        <w:t>slot, and</w:t>
      </w:r>
      <w:proofErr w:type="gramEnd"/>
      <w:r w:rsidR="0090428E">
        <w:t xml:space="preserve"> activate in in the next slot in which it measures a CSI-RS</w:t>
      </w:r>
      <w:r>
        <w:t>.</w:t>
      </w:r>
    </w:p>
    <w:p w14:paraId="0366D91C" w14:textId="326E5903" w:rsidR="0090428E" w:rsidRDefault="0090428E" w:rsidP="0090428E">
      <w:pPr>
        <w:rPr>
          <w:b/>
          <w:bCs/>
        </w:rPr>
      </w:pPr>
      <w:r>
        <w:rPr>
          <w:b/>
          <w:bCs/>
        </w:rPr>
        <w:t xml:space="preserve">Observation </w:t>
      </w:r>
      <w:r w:rsidR="00392F2C">
        <w:rPr>
          <w:b/>
          <w:bCs/>
        </w:rPr>
        <w:t>1-</w:t>
      </w:r>
      <w:r>
        <w:rPr>
          <w:b/>
          <w:bCs/>
        </w:rPr>
        <w:t>4: A CSI-RS resource that is used for A-CSI</w:t>
      </w:r>
      <w:r w:rsidR="00503424">
        <w:rPr>
          <w:b/>
          <w:bCs/>
        </w:rPr>
        <w:t xml:space="preserve"> reporting </w:t>
      </w:r>
      <w:r>
        <w:rPr>
          <w:b/>
          <w:bCs/>
        </w:rPr>
        <w:t xml:space="preserve">can be </w:t>
      </w:r>
      <w:r w:rsidR="00503424">
        <w:rPr>
          <w:b/>
          <w:bCs/>
        </w:rPr>
        <w:t>inactive in a slot prior to the NZP-CSI-</w:t>
      </w:r>
      <w:proofErr w:type="gramStart"/>
      <w:r w:rsidR="00503424">
        <w:rPr>
          <w:b/>
          <w:bCs/>
        </w:rPr>
        <w:t>RS, and</w:t>
      </w:r>
      <w:proofErr w:type="gramEnd"/>
      <w:r w:rsidR="00503424">
        <w:rPr>
          <w:b/>
          <w:bCs/>
        </w:rPr>
        <w:t xml:space="preserve"> </w:t>
      </w:r>
      <w:r>
        <w:rPr>
          <w:b/>
          <w:bCs/>
        </w:rPr>
        <w:t>allocated as active in the</w:t>
      </w:r>
      <w:r w:rsidR="00503424">
        <w:rPr>
          <w:b/>
          <w:bCs/>
        </w:rPr>
        <w:t xml:space="preserve"> NZP-CSI-RS slot.</w:t>
      </w:r>
    </w:p>
    <w:p w14:paraId="0638A3B8" w14:textId="77777777" w:rsidR="0090428E" w:rsidRDefault="0090428E" w:rsidP="00C7462E"/>
    <w:p w14:paraId="345D0829" w14:textId="42C6AA1F" w:rsidR="00C7462E" w:rsidRDefault="00503424" w:rsidP="00C7462E">
      <w:r>
        <w:t>I</w:t>
      </w:r>
      <w:r w:rsidR="00C7462E">
        <w:t xml:space="preserve">t should be possible to extend the </w:t>
      </w:r>
      <w:r>
        <w:t xml:space="preserve">A-CSI-RS active resource counting </w:t>
      </w:r>
      <w:r w:rsidR="00C7462E">
        <w:t xml:space="preserve">to periodic and semi-persistent NZP-CSI-RS as well </w:t>
      </w:r>
      <w:r>
        <w:t>and count them active from the slot of the NZP-CSI-RS to the transmission of the CSI report</w:t>
      </w:r>
      <w:r w:rsidR="00C7462E">
        <w:t>.</w:t>
      </w:r>
    </w:p>
    <w:p w14:paraId="700ECD8E" w14:textId="7FE0EC53" w:rsidR="00C7462E" w:rsidRDefault="00C7462E" w:rsidP="00C7462E">
      <w:r>
        <w:t xml:space="preserve">Another alternative would be to count the CSI-RS resource as active for a fixed </w:t>
      </w:r>
      <w:proofErr w:type="gramStart"/>
      <w:r>
        <w:t>time period</w:t>
      </w:r>
      <w:proofErr w:type="gramEnd"/>
      <w:r>
        <w:t xml:space="preserve"> from the slot of the CSI-RS, which could be seen more natural as the CSI-RS resource is not doing anything after the CSI report </w:t>
      </w:r>
      <w:r w:rsidR="00503424">
        <w:t xml:space="preserve">has been constructed, even if the actual time to transmit the report is farther in the future. </w:t>
      </w:r>
    </w:p>
    <w:p w14:paraId="02F0B76D" w14:textId="5D92310E" w:rsidR="00C7462E" w:rsidRDefault="00C7462E" w:rsidP="00C7462E">
      <w:pPr>
        <w:spacing w:after="0"/>
        <w:rPr>
          <w:b/>
          <w:bCs/>
        </w:rPr>
      </w:pPr>
      <w:r>
        <w:rPr>
          <w:b/>
          <w:bCs/>
        </w:rPr>
        <w:t xml:space="preserve">Proposal </w:t>
      </w:r>
      <w:r w:rsidR="00392F2C">
        <w:rPr>
          <w:b/>
          <w:bCs/>
        </w:rPr>
        <w:t>1-</w:t>
      </w:r>
      <w:r>
        <w:rPr>
          <w:b/>
          <w:bCs/>
        </w:rPr>
        <w:t xml:space="preserve">1: For periodic NZP-CSI-RS counting, consider a NZP CSI-RS resource as “active” from the slot of the CSI-RS  </w:t>
      </w:r>
    </w:p>
    <w:p w14:paraId="67B9875E" w14:textId="77777777" w:rsidR="00C7462E" w:rsidRPr="001379B0" w:rsidRDefault="00C7462E" w:rsidP="00C7462E">
      <w:pPr>
        <w:pStyle w:val="ListParagraph"/>
        <w:numPr>
          <w:ilvl w:val="0"/>
          <w:numId w:val="7"/>
        </w:numPr>
        <w:rPr>
          <w:b/>
          <w:bCs/>
          <w:sz w:val="20"/>
          <w:szCs w:val="20"/>
          <w:lang w:val="en-US"/>
        </w:rPr>
      </w:pPr>
      <w:r w:rsidRPr="001379B0">
        <w:rPr>
          <w:b/>
          <w:bCs/>
          <w:sz w:val="20"/>
          <w:szCs w:val="20"/>
          <w:lang w:val="en-US"/>
        </w:rPr>
        <w:lastRenderedPageBreak/>
        <w:t>Alt 1: to the slot of the corresponding CSI report</w:t>
      </w:r>
    </w:p>
    <w:p w14:paraId="538B18E3" w14:textId="77777777" w:rsidR="00C7462E" w:rsidRPr="001379B0" w:rsidRDefault="00C7462E" w:rsidP="00C7462E">
      <w:pPr>
        <w:pStyle w:val="ListParagraph"/>
        <w:numPr>
          <w:ilvl w:val="0"/>
          <w:numId w:val="7"/>
        </w:numPr>
        <w:rPr>
          <w:b/>
          <w:bCs/>
          <w:sz w:val="20"/>
          <w:szCs w:val="20"/>
          <w:lang w:val="en-US"/>
        </w:rPr>
      </w:pPr>
      <w:r w:rsidRPr="001379B0">
        <w:rPr>
          <w:b/>
          <w:bCs/>
          <w:sz w:val="20"/>
          <w:szCs w:val="20"/>
          <w:lang w:val="en-US"/>
        </w:rPr>
        <w:t xml:space="preserve">Alt 2: for a fixed number of slots determined by the </w:t>
      </w:r>
      <w:r>
        <w:rPr>
          <w:b/>
          <w:bCs/>
          <w:sz w:val="20"/>
          <w:szCs w:val="20"/>
          <w:lang w:val="en-US"/>
        </w:rPr>
        <w:t xml:space="preserve">longest </w:t>
      </w:r>
      <w:r w:rsidRPr="001379B0">
        <w:rPr>
          <w:b/>
          <w:bCs/>
          <w:sz w:val="20"/>
          <w:szCs w:val="20"/>
          <w:lang w:val="en-US"/>
        </w:rPr>
        <w:t>CSI computation time</w:t>
      </w:r>
      <w:r>
        <w:rPr>
          <w:b/>
          <w:bCs/>
          <w:sz w:val="20"/>
          <w:szCs w:val="20"/>
          <w:lang w:val="en-US"/>
        </w:rPr>
        <w:t xml:space="preserve"> for the SCS</w:t>
      </w:r>
    </w:p>
    <w:p w14:paraId="1A4690FD" w14:textId="77777777" w:rsidR="00C7462E" w:rsidRPr="001379B0" w:rsidRDefault="00C7462E" w:rsidP="00C7462E">
      <w:pPr>
        <w:pStyle w:val="ListParagraph"/>
        <w:rPr>
          <w:b/>
          <w:bCs/>
          <w:lang w:val="en-US"/>
        </w:rPr>
      </w:pPr>
    </w:p>
    <w:p w14:paraId="2034E931" w14:textId="21735FBD" w:rsidR="00C7462E" w:rsidRDefault="00C7462E" w:rsidP="00C7462E">
      <w:pPr>
        <w:spacing w:after="0"/>
        <w:rPr>
          <w:b/>
          <w:bCs/>
        </w:rPr>
      </w:pPr>
      <w:r>
        <w:rPr>
          <w:b/>
          <w:bCs/>
        </w:rPr>
        <w:t xml:space="preserve">Proposal </w:t>
      </w:r>
      <w:r w:rsidR="00392F2C">
        <w:rPr>
          <w:b/>
          <w:bCs/>
        </w:rPr>
        <w:t>1-</w:t>
      </w:r>
      <w:r>
        <w:rPr>
          <w:b/>
          <w:bCs/>
        </w:rPr>
        <w:t>2: For semi-persistent NZP-CSI-RS counting, consider a NZP CSI-RS resource as “active” from the slot of the CSI-RS</w:t>
      </w:r>
    </w:p>
    <w:p w14:paraId="28E2C7E1" w14:textId="77777777" w:rsidR="00C7462E" w:rsidRPr="001379B0" w:rsidRDefault="00C7462E" w:rsidP="00C7462E">
      <w:pPr>
        <w:pStyle w:val="ListParagraph"/>
        <w:numPr>
          <w:ilvl w:val="0"/>
          <w:numId w:val="7"/>
        </w:numPr>
        <w:rPr>
          <w:b/>
          <w:bCs/>
          <w:sz w:val="20"/>
          <w:szCs w:val="20"/>
          <w:lang w:val="en-US"/>
        </w:rPr>
      </w:pPr>
      <w:r w:rsidRPr="001379B0">
        <w:rPr>
          <w:b/>
          <w:bCs/>
          <w:sz w:val="20"/>
          <w:szCs w:val="20"/>
          <w:lang w:val="en-US"/>
        </w:rPr>
        <w:t>Alt 1: to the slot of the corresponding CSI report</w:t>
      </w:r>
    </w:p>
    <w:p w14:paraId="1F1ADCBB" w14:textId="77777777" w:rsidR="00C7462E" w:rsidRPr="001379B0" w:rsidRDefault="00C7462E" w:rsidP="00C7462E">
      <w:pPr>
        <w:pStyle w:val="ListParagraph"/>
        <w:numPr>
          <w:ilvl w:val="0"/>
          <w:numId w:val="7"/>
        </w:numPr>
        <w:rPr>
          <w:b/>
          <w:bCs/>
          <w:sz w:val="20"/>
          <w:szCs w:val="20"/>
          <w:lang w:val="en-US"/>
        </w:rPr>
      </w:pPr>
      <w:r w:rsidRPr="001379B0">
        <w:rPr>
          <w:b/>
          <w:bCs/>
          <w:sz w:val="20"/>
          <w:szCs w:val="20"/>
          <w:lang w:val="en-US"/>
        </w:rPr>
        <w:t xml:space="preserve">Alt 2: for a fixed number of slots determined by the </w:t>
      </w:r>
      <w:r>
        <w:rPr>
          <w:b/>
          <w:bCs/>
          <w:sz w:val="20"/>
          <w:szCs w:val="20"/>
          <w:lang w:val="en-US"/>
        </w:rPr>
        <w:t xml:space="preserve">longest </w:t>
      </w:r>
      <w:r w:rsidRPr="001379B0">
        <w:rPr>
          <w:b/>
          <w:bCs/>
          <w:sz w:val="20"/>
          <w:szCs w:val="20"/>
          <w:lang w:val="en-US"/>
        </w:rPr>
        <w:t>CSI computation time</w:t>
      </w:r>
      <w:r>
        <w:rPr>
          <w:b/>
          <w:bCs/>
          <w:sz w:val="20"/>
          <w:szCs w:val="20"/>
          <w:lang w:val="en-US"/>
        </w:rPr>
        <w:t xml:space="preserve"> for the SCS</w:t>
      </w:r>
    </w:p>
    <w:p w14:paraId="00C327B4" w14:textId="77777777" w:rsidR="009535CB" w:rsidRDefault="009535CB" w:rsidP="00C7462E">
      <w:pPr>
        <w:rPr>
          <w:b/>
          <w:bCs/>
        </w:rPr>
      </w:pPr>
    </w:p>
    <w:p w14:paraId="1DC39E44" w14:textId="77777777" w:rsidR="00C7462E" w:rsidRPr="00CD2C8B" w:rsidRDefault="00C7462E" w:rsidP="00C7462E">
      <w:pPr>
        <w:pStyle w:val="Heading2"/>
      </w:pPr>
      <w:r>
        <w:t>Counting one NZP-CSI-RS resource as multiple active NZP-CSI-RS resources</w:t>
      </w:r>
    </w:p>
    <w:p w14:paraId="749B5FD5" w14:textId="77777777" w:rsidR="00C7462E" w:rsidRPr="00CD2C8B" w:rsidRDefault="00C7462E" w:rsidP="00C7462E">
      <w:r>
        <w:t xml:space="preserve">RAN1#93 in May 2018 made the following agreement that </w:t>
      </w:r>
      <w:proofErr w:type="gramStart"/>
      <w:r>
        <w:t>lead</w:t>
      </w:r>
      <w:proofErr w:type="gramEnd"/>
      <w:r>
        <w:t xml:space="preserve"> to the 38.214 statement that counts the one NZP-CSI-RS resource as N active NCP-CSI-RS resources if it is referred to by N CSI report settings. </w:t>
      </w:r>
    </w:p>
    <w:p w14:paraId="07B85303" w14:textId="77777777" w:rsidR="00C7462E" w:rsidRPr="00CD2C8B" w:rsidRDefault="00C7462E" w:rsidP="00C7462E">
      <w:pPr>
        <w:ind w:left="284"/>
        <w:rPr>
          <w:b/>
        </w:rPr>
      </w:pPr>
      <w:r w:rsidRPr="00CD2C8B">
        <w:rPr>
          <w:b/>
          <w:highlight w:val="green"/>
        </w:rPr>
        <w:t>Agreement</w:t>
      </w:r>
      <w:r>
        <w:rPr>
          <w:b/>
        </w:rPr>
        <w:t xml:space="preserve"> [RAN1#93, May 2018]</w:t>
      </w:r>
    </w:p>
    <w:p w14:paraId="45554B78" w14:textId="77777777" w:rsidR="00C7462E" w:rsidRPr="00CD2C8B" w:rsidRDefault="00C7462E" w:rsidP="00C7462E">
      <w:pPr>
        <w:pStyle w:val="ListParagraph"/>
        <w:numPr>
          <w:ilvl w:val="0"/>
          <w:numId w:val="8"/>
        </w:numPr>
        <w:spacing w:after="180"/>
        <w:ind w:left="1004"/>
        <w:rPr>
          <w:b/>
          <w:sz w:val="20"/>
          <w:szCs w:val="20"/>
          <w:lang w:val="en-US"/>
        </w:rPr>
      </w:pPr>
      <w:proofErr w:type="gramStart"/>
      <w:r w:rsidRPr="00CD2C8B">
        <w:rPr>
          <w:sz w:val="20"/>
          <w:szCs w:val="20"/>
          <w:lang w:val="en-US"/>
        </w:rPr>
        <w:t>For the purpose of</w:t>
      </w:r>
      <w:proofErr w:type="gramEnd"/>
      <w:r w:rsidRPr="00CD2C8B">
        <w:rPr>
          <w:sz w:val="20"/>
          <w:szCs w:val="20"/>
          <w:lang w:val="en-US"/>
        </w:rPr>
        <w:t xml:space="preserve"> simultaneous CSI-RS reception in UE features </w:t>
      </w:r>
      <w:r w:rsidRPr="00CD2C8B">
        <w:rPr>
          <w:color w:val="FF0000"/>
          <w:sz w:val="20"/>
          <w:szCs w:val="20"/>
          <w:lang w:val="en-US"/>
        </w:rPr>
        <w:t>2-33</w:t>
      </w:r>
      <w:r w:rsidRPr="00CD2C8B">
        <w:rPr>
          <w:sz w:val="20"/>
          <w:szCs w:val="20"/>
          <w:lang w:val="en-US"/>
        </w:rPr>
        <w:t xml:space="preserve">, 2-36, 2-40, 2-41 and 2-43, CSI-RS ports within one CSI-RS resource, </w:t>
      </w:r>
      <w:r w:rsidRPr="00CD2C8B">
        <w:rPr>
          <w:color w:val="FF0000"/>
          <w:sz w:val="20"/>
          <w:szCs w:val="20"/>
          <w:lang w:val="en-US"/>
        </w:rPr>
        <w:t xml:space="preserve">as well as the CSI-RS resource, </w:t>
      </w:r>
      <w:r w:rsidRPr="00CD2C8B">
        <w:rPr>
          <w:sz w:val="20"/>
          <w:szCs w:val="20"/>
          <w:lang w:val="en-US"/>
        </w:rPr>
        <w:t xml:space="preserve">are counted N times if the CSI-RS resource is referred by N </w:t>
      </w:r>
      <w:r w:rsidRPr="00CD2C8B">
        <w:rPr>
          <w:strike/>
          <w:color w:val="FF0000"/>
          <w:sz w:val="20"/>
          <w:szCs w:val="20"/>
          <w:lang w:val="en-US"/>
        </w:rPr>
        <w:t>resource</w:t>
      </w:r>
      <w:r w:rsidRPr="00CD2C8B">
        <w:rPr>
          <w:sz w:val="20"/>
          <w:szCs w:val="20"/>
          <w:lang w:val="en-US"/>
        </w:rPr>
        <w:t xml:space="preserve"> </w:t>
      </w:r>
      <w:r w:rsidRPr="00CD2C8B">
        <w:rPr>
          <w:color w:val="FF0000"/>
          <w:sz w:val="20"/>
          <w:szCs w:val="20"/>
          <w:lang w:val="en-US"/>
        </w:rPr>
        <w:t xml:space="preserve">Report </w:t>
      </w:r>
      <w:r w:rsidRPr="00CD2C8B">
        <w:rPr>
          <w:sz w:val="20"/>
          <w:szCs w:val="20"/>
          <w:lang w:val="en-US"/>
        </w:rPr>
        <w:t>settings</w:t>
      </w:r>
    </w:p>
    <w:p w14:paraId="743D08F7" w14:textId="77777777" w:rsidR="00C7462E" w:rsidRDefault="00C7462E" w:rsidP="00C7462E">
      <w:pPr>
        <w:overflowPunct/>
        <w:spacing w:after="0"/>
        <w:ind w:left="284"/>
        <w:textAlignment w:val="auto"/>
        <w:rPr>
          <w:lang w:val="en-US"/>
        </w:rPr>
      </w:pPr>
      <w:r>
        <w:rPr>
          <w:b/>
          <w:bCs/>
        </w:rPr>
        <w:t xml:space="preserve">Corresponding TS38.214 statement: </w:t>
      </w:r>
      <w:r w:rsidRPr="00CD2C8B">
        <w:rPr>
          <w:i/>
          <w:iCs/>
          <w:lang w:val="en-US"/>
        </w:rPr>
        <w:t>If a CSI-RS resource is referred N times by one or more CSI Reporting Settings, the CSI-RS resource and the CSI-RS ports within the CSI-RS resource are counted N times</w:t>
      </w:r>
      <w:r>
        <w:rPr>
          <w:lang w:val="en-US"/>
        </w:rPr>
        <w:t>.</w:t>
      </w:r>
    </w:p>
    <w:p w14:paraId="648DEBC8" w14:textId="77777777" w:rsidR="00C7462E" w:rsidRDefault="00C7462E" w:rsidP="00C7462E">
      <w:pPr>
        <w:overflowPunct/>
        <w:spacing w:after="0"/>
        <w:ind w:left="284"/>
        <w:textAlignment w:val="auto"/>
        <w:rPr>
          <w:b/>
          <w:bCs/>
        </w:rPr>
      </w:pPr>
    </w:p>
    <w:p w14:paraId="339B41D5" w14:textId="77777777" w:rsidR="00C7462E" w:rsidRDefault="00C7462E" w:rsidP="00C7462E">
      <w:pPr>
        <w:overflowPunct/>
        <w:spacing w:after="0"/>
        <w:textAlignment w:val="auto"/>
      </w:pPr>
      <w:r>
        <w:t xml:space="preserve">This may have been justified at the time to simplify the UE implementation and speed the time to market, but over time it maybe </w:t>
      </w:r>
      <w:proofErr w:type="gramStart"/>
      <w:r>
        <w:t>assume</w:t>
      </w:r>
      <w:proofErr w:type="gramEnd"/>
      <w:r>
        <w:t xml:space="preserve"> that UE implementations have been optimized further and for processing burden (and corresponding power consumption) reduction it is more beneficial to process one NZP-CSI-RS only once for multiple CSI reports rather than process it multiple times. If the UE implements the CSI-RS processing this way it is not able to indicate that to the </w:t>
      </w:r>
      <w:proofErr w:type="spellStart"/>
      <w:r>
        <w:t>gNB</w:t>
      </w:r>
      <w:proofErr w:type="spellEnd"/>
      <w:r>
        <w:t xml:space="preserve"> and when the same NZP-CSI-RS is used by multiple CSI reporting settings the UE’s capability cannot be exploited at the fullest.</w:t>
      </w:r>
    </w:p>
    <w:p w14:paraId="1382350A" w14:textId="77777777" w:rsidR="00B91773" w:rsidRDefault="00B91773" w:rsidP="00C7462E">
      <w:pPr>
        <w:overflowPunct/>
        <w:spacing w:after="0"/>
        <w:textAlignment w:val="auto"/>
      </w:pPr>
    </w:p>
    <w:p w14:paraId="2403D533" w14:textId="77777777" w:rsidR="00F92DF4" w:rsidRDefault="00F92DF4" w:rsidP="00B91773">
      <w:pPr>
        <w:overflowPunct/>
        <w:spacing w:after="0"/>
        <w:textAlignment w:val="auto"/>
      </w:pPr>
    </w:p>
    <w:p w14:paraId="6166F93C" w14:textId="77777777" w:rsidR="00B91773" w:rsidRDefault="00B91773" w:rsidP="00B91773">
      <w:pPr>
        <w:overflowPunct/>
        <w:spacing w:after="0"/>
        <w:textAlignment w:val="auto"/>
      </w:pPr>
      <w:r>
        <w:rPr>
          <w:noProof/>
        </w:rPr>
        <w:drawing>
          <wp:inline distT="0" distB="0" distL="0" distR="0" wp14:anchorId="2B294D87" wp14:editId="6A900364">
            <wp:extent cx="6470015" cy="772650"/>
            <wp:effectExtent l="0" t="0" r="0" b="8890"/>
            <wp:docPr id="5939778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7455" cy="781898"/>
                    </a:xfrm>
                    <a:prstGeom prst="rect">
                      <a:avLst/>
                    </a:prstGeom>
                    <a:noFill/>
                  </pic:spPr>
                </pic:pic>
              </a:graphicData>
            </a:graphic>
          </wp:inline>
        </w:drawing>
      </w:r>
    </w:p>
    <w:p w14:paraId="46744CDC" w14:textId="05DE815C" w:rsidR="00B91773" w:rsidRDefault="00B91773" w:rsidP="00B91773">
      <w:pPr>
        <w:pStyle w:val="Caption"/>
      </w:pPr>
      <w:r>
        <w:t xml:space="preserve">Figure </w:t>
      </w:r>
      <w:r>
        <w:fldChar w:fldCharType="begin"/>
      </w:r>
      <w:r>
        <w:instrText xml:space="preserve"> SEQ Figure \* ARABIC </w:instrText>
      </w:r>
      <w:r>
        <w:fldChar w:fldCharType="separate"/>
      </w:r>
      <w:r w:rsidR="0087279F">
        <w:rPr>
          <w:noProof/>
        </w:rPr>
        <w:t>2</w:t>
      </w:r>
      <w:r>
        <w:fldChar w:fldCharType="end"/>
      </w:r>
      <w:r>
        <w:t>: Example of using a P-CSI-RS for both P-CSI and A-CSI reports leads to counting the same CSI-RS as two active CSI-RS resources.</w:t>
      </w:r>
    </w:p>
    <w:p w14:paraId="76B57A7F" w14:textId="77777777" w:rsidR="00B91773" w:rsidRDefault="00B91773" w:rsidP="00B91773">
      <w:pPr>
        <w:overflowPunct/>
        <w:spacing w:after="0"/>
        <w:textAlignment w:val="auto"/>
      </w:pPr>
    </w:p>
    <w:p w14:paraId="06E35676" w14:textId="77777777" w:rsidR="00B91773" w:rsidRDefault="00B91773" w:rsidP="00C7462E">
      <w:pPr>
        <w:overflowPunct/>
        <w:spacing w:after="0"/>
        <w:textAlignment w:val="auto"/>
      </w:pPr>
    </w:p>
    <w:p w14:paraId="04A774C2" w14:textId="77777777" w:rsidR="00F92DF4" w:rsidRDefault="00F92DF4" w:rsidP="00F92DF4">
      <w:pPr>
        <w:overflowPunct/>
        <w:spacing w:after="0"/>
        <w:textAlignment w:val="auto"/>
      </w:pPr>
      <w:r>
        <w:t>The Rel-15 double-counting was made worse with Rel-18 NES inheriting the solution.</w:t>
      </w:r>
    </w:p>
    <w:p w14:paraId="424DB079" w14:textId="77777777" w:rsidR="00F92DF4" w:rsidRDefault="00F92DF4" w:rsidP="00C7462E">
      <w:pPr>
        <w:overflowPunct/>
        <w:spacing w:after="0"/>
        <w:textAlignment w:val="auto"/>
      </w:pPr>
    </w:p>
    <w:p w14:paraId="66394A9D" w14:textId="77777777" w:rsidR="00C7462E" w:rsidRDefault="00C7462E" w:rsidP="00C7462E">
      <w:pPr>
        <w:overflowPunct/>
        <w:spacing w:after="0"/>
        <w:textAlignment w:val="auto"/>
      </w:pPr>
    </w:p>
    <w:p w14:paraId="3EF058C1" w14:textId="651F4CA6" w:rsidR="00C7462E" w:rsidRDefault="00C7462E" w:rsidP="00C7462E">
      <w:pPr>
        <w:rPr>
          <w:b/>
          <w:bCs/>
        </w:rPr>
      </w:pPr>
      <w:r>
        <w:rPr>
          <w:b/>
          <w:bCs/>
        </w:rPr>
        <w:t xml:space="preserve">Proposal </w:t>
      </w:r>
      <w:r w:rsidR="00392F2C">
        <w:rPr>
          <w:b/>
          <w:bCs/>
        </w:rPr>
        <w:t>1-</w:t>
      </w:r>
      <w:r>
        <w:rPr>
          <w:b/>
          <w:bCs/>
        </w:rPr>
        <w:t xml:space="preserve">3: </w:t>
      </w:r>
      <w:proofErr w:type="gramStart"/>
      <w:r w:rsidRPr="0074553D">
        <w:rPr>
          <w:b/>
          <w:bCs/>
        </w:rPr>
        <w:t>For the purpose of</w:t>
      </w:r>
      <w:proofErr w:type="gramEnd"/>
      <w:r w:rsidRPr="0074553D">
        <w:rPr>
          <w:b/>
          <w:bCs/>
        </w:rPr>
        <w:t xml:space="preserve"> simultaneous CSI-RS reception in UE features 2-33, 2-36, 2-40, 2-41 and 2-43, CSI-RS ports within one CSI-RS resource, as well as the CSI-RS resource, </w:t>
      </w:r>
      <w:r>
        <w:rPr>
          <w:b/>
          <w:bCs/>
        </w:rPr>
        <w:t>is</w:t>
      </w:r>
      <w:r w:rsidRPr="0074553D">
        <w:rPr>
          <w:b/>
          <w:bCs/>
        </w:rPr>
        <w:t xml:space="preserve"> </w:t>
      </w:r>
      <w:r w:rsidRPr="0074553D">
        <w:rPr>
          <w:b/>
          <w:bCs/>
          <w:u w:val="single"/>
        </w:rPr>
        <w:t>counted as one resource</w:t>
      </w:r>
      <w:r w:rsidRPr="0074553D">
        <w:rPr>
          <w:b/>
          <w:bCs/>
        </w:rPr>
        <w:t xml:space="preserve"> </w:t>
      </w:r>
      <w:r>
        <w:rPr>
          <w:b/>
          <w:bCs/>
        </w:rPr>
        <w:t xml:space="preserve">even </w:t>
      </w:r>
      <w:r w:rsidRPr="0074553D">
        <w:rPr>
          <w:b/>
          <w:bCs/>
        </w:rPr>
        <w:t xml:space="preserve">if the CSI-RS resource is referred by </w:t>
      </w:r>
      <w:r w:rsidRPr="00F92DF4">
        <w:rPr>
          <w:b/>
          <w:bCs/>
          <w:i/>
          <w:iCs/>
        </w:rPr>
        <w:t>N</w:t>
      </w:r>
      <w:r w:rsidRPr="0074553D">
        <w:rPr>
          <w:b/>
          <w:bCs/>
        </w:rPr>
        <w:t xml:space="preserve"> resource Report settings</w:t>
      </w:r>
    </w:p>
    <w:p w14:paraId="2589B749" w14:textId="77777777" w:rsidR="00C7462E" w:rsidRDefault="00C7462E" w:rsidP="00C7462E">
      <w:pPr>
        <w:overflowPunct/>
        <w:spacing w:after="0"/>
        <w:textAlignment w:val="auto"/>
        <w:rPr>
          <w:b/>
          <w:bCs/>
        </w:rPr>
      </w:pPr>
    </w:p>
    <w:p w14:paraId="3C678372" w14:textId="1E898ABE" w:rsidR="00F92DF4" w:rsidRDefault="00F92DF4" w:rsidP="00F92DF4">
      <w:pPr>
        <w:rPr>
          <w:b/>
          <w:bCs/>
        </w:rPr>
      </w:pPr>
      <w:r>
        <w:rPr>
          <w:b/>
          <w:bCs/>
        </w:rPr>
        <w:t xml:space="preserve">Proposal </w:t>
      </w:r>
      <w:r w:rsidR="00392F2C">
        <w:rPr>
          <w:b/>
          <w:bCs/>
        </w:rPr>
        <w:t>1-</w:t>
      </w:r>
      <w:r>
        <w:rPr>
          <w:b/>
          <w:bCs/>
        </w:rPr>
        <w:t xml:space="preserve">4: </w:t>
      </w:r>
      <w:proofErr w:type="gramStart"/>
      <w:r w:rsidRPr="0074553D">
        <w:rPr>
          <w:b/>
          <w:bCs/>
        </w:rPr>
        <w:t>For the purpose of</w:t>
      </w:r>
      <w:proofErr w:type="gramEnd"/>
      <w:r w:rsidRPr="0074553D">
        <w:rPr>
          <w:b/>
          <w:bCs/>
        </w:rPr>
        <w:t xml:space="preserve"> simultaneous CSI-RS reception in </w:t>
      </w:r>
      <w:r>
        <w:rPr>
          <w:b/>
          <w:bCs/>
        </w:rPr>
        <w:t xml:space="preserve">Network Energy </w:t>
      </w:r>
      <w:proofErr w:type="spellStart"/>
      <w:r>
        <w:rPr>
          <w:b/>
          <w:bCs/>
        </w:rPr>
        <w:t>aving</w:t>
      </w:r>
      <w:proofErr w:type="spellEnd"/>
      <w:r>
        <w:rPr>
          <w:b/>
          <w:bCs/>
        </w:rPr>
        <w:t xml:space="preserve"> </w:t>
      </w:r>
      <w:r w:rsidRPr="0074553D">
        <w:rPr>
          <w:b/>
          <w:bCs/>
        </w:rPr>
        <w:t>UE features</w:t>
      </w:r>
      <w:r>
        <w:rPr>
          <w:b/>
          <w:bCs/>
        </w:rPr>
        <w:t xml:space="preserve"> 42-1/1a/1b/1c, and 42-2/2a/2b/2c</w:t>
      </w:r>
      <w:r w:rsidRPr="0074553D">
        <w:rPr>
          <w:b/>
          <w:bCs/>
        </w:rPr>
        <w:t xml:space="preserve">, CSI-RS ports within one CSI-RS resource, as well as the CSI-RS resource, </w:t>
      </w:r>
      <w:r>
        <w:rPr>
          <w:b/>
          <w:bCs/>
        </w:rPr>
        <w:t>is</w:t>
      </w:r>
      <w:r w:rsidRPr="0074553D">
        <w:rPr>
          <w:b/>
          <w:bCs/>
        </w:rPr>
        <w:t xml:space="preserve"> </w:t>
      </w:r>
      <w:r w:rsidRPr="0074553D">
        <w:rPr>
          <w:b/>
          <w:bCs/>
          <w:u w:val="single"/>
        </w:rPr>
        <w:t>counted as one resource</w:t>
      </w:r>
      <w:r w:rsidRPr="0074553D">
        <w:rPr>
          <w:b/>
          <w:bCs/>
        </w:rPr>
        <w:t xml:space="preserve"> </w:t>
      </w:r>
      <w:r>
        <w:rPr>
          <w:b/>
          <w:bCs/>
        </w:rPr>
        <w:t xml:space="preserve">even </w:t>
      </w:r>
      <w:r w:rsidRPr="0074553D">
        <w:rPr>
          <w:b/>
          <w:bCs/>
        </w:rPr>
        <w:t xml:space="preserve">if the CSI-RS resource is referred </w:t>
      </w:r>
      <w:r>
        <w:rPr>
          <w:b/>
          <w:bCs/>
        </w:rPr>
        <w:t>multiple times</w:t>
      </w:r>
    </w:p>
    <w:p w14:paraId="69DFDC7E" w14:textId="6C1F2709" w:rsidR="008636E1" w:rsidRDefault="008636E1">
      <w:pPr>
        <w:overflowPunct/>
        <w:autoSpaceDE/>
        <w:autoSpaceDN/>
        <w:adjustRightInd/>
        <w:spacing w:after="0"/>
        <w:textAlignment w:val="auto"/>
      </w:pPr>
      <w:r>
        <w:br w:type="page"/>
      </w:r>
    </w:p>
    <w:p w14:paraId="022980BB" w14:textId="77777777" w:rsidR="00C7462E" w:rsidRDefault="00C7462E" w:rsidP="00C7462E">
      <w:pPr>
        <w:spacing w:after="160" w:line="254" w:lineRule="auto"/>
      </w:pPr>
    </w:p>
    <w:p w14:paraId="794847B8" w14:textId="20DDBA94" w:rsidR="00083602" w:rsidRPr="00CD2C8B" w:rsidRDefault="00083602" w:rsidP="00083602">
      <w:pPr>
        <w:pStyle w:val="Heading2"/>
      </w:pPr>
      <w:r>
        <w:t>Possible specification changes and new UE capabilities</w:t>
      </w:r>
    </w:p>
    <w:p w14:paraId="6E7520DC" w14:textId="7934CE30" w:rsidR="008636E1" w:rsidRPr="00E904A9" w:rsidRDefault="00083602" w:rsidP="00E904A9">
      <w:pPr>
        <w:rPr>
          <w:b/>
          <w:bCs/>
        </w:rPr>
      </w:pPr>
      <w:r>
        <w:rPr>
          <w:b/>
          <w:bCs/>
        </w:rPr>
        <w:t>Possible specification changes according to Alt 1 of proposals 1-1 and 1-2.</w:t>
      </w:r>
    </w:p>
    <w:tbl>
      <w:tblPr>
        <w:tblStyle w:val="TableGrid"/>
        <w:tblW w:w="0" w:type="auto"/>
        <w:tblLook w:val="04A0" w:firstRow="1" w:lastRow="0" w:firstColumn="1" w:lastColumn="0" w:noHBand="0" w:noVBand="1"/>
      </w:tblPr>
      <w:tblGrid>
        <w:gridCol w:w="9628"/>
      </w:tblGrid>
      <w:tr w:rsidR="00083602" w14:paraId="5E58CA17" w14:textId="77777777" w:rsidTr="002E3D6E">
        <w:tc>
          <w:tcPr>
            <w:tcW w:w="9629" w:type="dxa"/>
          </w:tcPr>
          <w:p w14:paraId="3230FA8B" w14:textId="77777777" w:rsidR="00083602" w:rsidRDefault="00083602" w:rsidP="002E3D6E">
            <w:pPr>
              <w:spacing w:after="160" w:line="254" w:lineRule="auto"/>
              <w:rPr>
                <w:ins w:id="3" w:author="Nokia" w:date="2023-09-12T10:44:00Z"/>
              </w:rPr>
            </w:pPr>
            <w:r w:rsidRPr="00901564">
              <w:t xml:space="preserve">In any slot, the UE is not expected to have more active CSI-RS ports or active CSI-RS resources in active BWPs than reported as capability. NZP CSI-RS resource is active in a duration of time defined as follows. </w:t>
            </w:r>
          </w:p>
          <w:p w14:paraId="1C086836" w14:textId="77777777" w:rsidR="00083602" w:rsidRPr="009535CB" w:rsidRDefault="00083602" w:rsidP="002E3D6E">
            <w:pPr>
              <w:pStyle w:val="B1"/>
              <w:overflowPunct/>
              <w:autoSpaceDE/>
              <w:autoSpaceDN/>
              <w:adjustRightInd/>
              <w:textAlignment w:val="auto"/>
              <w:rPr>
                <w:lang w:val="en-US"/>
              </w:rPr>
            </w:pPr>
            <w:ins w:id="4" w:author="Nokia" w:date="2023-09-12T10:44:00Z">
              <w:r>
                <w:t>-</w:t>
              </w:r>
              <w:r>
                <w:tab/>
              </w:r>
            </w:ins>
            <w:r w:rsidRPr="00901564">
              <w:t xml:space="preserve">For aperiodic CSI-RS, starting from the end of the PDCCH containing the request and ending at the end of the PUSCH containing the report associated with this aperiodic CSI-RS. </w:t>
            </w:r>
            <w:r w:rsidRPr="009535CB">
              <w:t xml:space="preserve">When the PDCCH candidates are associated with a search space set configured with </w:t>
            </w:r>
            <w:proofErr w:type="spellStart"/>
            <w:r w:rsidRPr="009535CB">
              <w:rPr>
                <w:i/>
                <w:iCs/>
              </w:rPr>
              <w:t>searchSpaceLinkingId</w:t>
            </w:r>
            <w:proofErr w:type="spellEnd"/>
            <w:r w:rsidRPr="009535CB">
              <w:t>, for the purpose of determining the NZP CSI-RS resource active duration, the PDCCH candidate that ends later in time among the two linked PDCCH candidates is used.</w:t>
            </w:r>
          </w:p>
          <w:p w14:paraId="09929E90" w14:textId="77777777" w:rsidR="00083602" w:rsidRDefault="00083602" w:rsidP="002E3D6E">
            <w:pPr>
              <w:pStyle w:val="B1"/>
              <w:overflowPunct/>
              <w:autoSpaceDE/>
              <w:autoSpaceDN/>
              <w:adjustRightInd/>
              <w:ind w:left="567" w:hanging="283"/>
              <w:textAlignment w:val="auto"/>
              <w:rPr>
                <w:ins w:id="5" w:author="Nokia" w:date="2023-09-12T10:58:00Z"/>
              </w:rPr>
            </w:pPr>
            <w:ins w:id="6" w:author="Nokia" w:date="2023-09-12T10:58:00Z">
              <w:r>
                <w:t>-</w:t>
              </w:r>
              <w:r>
                <w:tab/>
              </w:r>
            </w:ins>
            <w:r w:rsidRPr="00901564">
              <w:t xml:space="preserve">For </w:t>
            </w:r>
            <w:ins w:id="7" w:author="Nokia" w:date="2023-09-12T10:47:00Z">
              <w:r>
                <w:t xml:space="preserve">a </w:t>
              </w:r>
            </w:ins>
            <w:ins w:id="8" w:author="Nokia" w:date="2023-09-12T10:45:00Z">
              <w:r>
                <w:t xml:space="preserve">UE not indicating </w:t>
              </w:r>
            </w:ins>
            <w:ins w:id="9" w:author="Nokia" w:date="2023-09-12T10:46:00Z">
              <w:r>
                <w:t xml:space="preserve">support for </w:t>
              </w:r>
            </w:ins>
            <w:ins w:id="10" w:author="Nokia" w:date="2023-09-12T10:45:00Z">
              <w:r>
                <w:t>[</w:t>
              </w:r>
            </w:ins>
            <w:ins w:id="11" w:author="Nokia" w:date="2023-09-12T10:46:00Z">
              <w:r w:rsidRPr="00594BB9">
                <w:rPr>
                  <w:i/>
                  <w:iCs/>
                </w:rPr>
                <w:t xml:space="preserve">active NZP-CSI-RS resource counting </w:t>
              </w:r>
            </w:ins>
            <w:ins w:id="12" w:author="Nokia" w:date="2023-09-12T10:45:00Z">
              <w:r w:rsidRPr="00594BB9">
                <w:rPr>
                  <w:i/>
                  <w:iCs/>
                </w:rPr>
                <w:t>UE</w:t>
              </w:r>
            </w:ins>
            <w:ins w:id="13" w:author="Nokia" w:date="2023-09-12T10:46:00Z">
              <w:r w:rsidRPr="00594BB9">
                <w:rPr>
                  <w:i/>
                  <w:iCs/>
                </w:rPr>
                <w:t xml:space="preserve"> </w:t>
              </w:r>
            </w:ins>
            <w:ins w:id="14" w:author="Nokia" w:date="2023-09-12T10:45:00Z">
              <w:r w:rsidRPr="00594BB9">
                <w:rPr>
                  <w:i/>
                  <w:iCs/>
                </w:rPr>
                <w:t>capability</w:t>
              </w:r>
              <w:r>
                <w:t xml:space="preserve">] </w:t>
              </w:r>
            </w:ins>
            <w:ins w:id="15" w:author="Nokia" w:date="2023-09-12T10:50:00Z">
              <w:r>
                <w:t xml:space="preserve">for </w:t>
              </w:r>
            </w:ins>
            <w:r w:rsidRPr="00901564">
              <w:t xml:space="preserve">semi-persistent CSI-RS, starting from the end of when the activation command is applied, and ending at the end of when the </w:t>
            </w:r>
            <w:r w:rsidRPr="00FC4278">
              <w:rPr>
                <w:color w:val="000000" w:themeColor="text1"/>
                <w:lang w:val="x-none"/>
              </w:rPr>
              <w:t>deactivation</w:t>
            </w:r>
            <w:r w:rsidRPr="00901564">
              <w:t xml:space="preserve"> command is applied. </w:t>
            </w:r>
          </w:p>
          <w:p w14:paraId="58D99D9A" w14:textId="77777777" w:rsidR="00083602" w:rsidRDefault="00083602" w:rsidP="002E3D6E">
            <w:pPr>
              <w:pStyle w:val="B1"/>
              <w:overflowPunct/>
              <w:autoSpaceDE/>
              <w:autoSpaceDN/>
              <w:adjustRightInd/>
              <w:ind w:left="567" w:hanging="283"/>
              <w:textAlignment w:val="auto"/>
              <w:rPr>
                <w:ins w:id="16" w:author="Nokia" w:date="2023-09-12T10:47:00Z"/>
              </w:rPr>
            </w:pPr>
            <w:ins w:id="17" w:author="Nokia" w:date="2023-09-12T10:58:00Z">
              <w:r>
                <w:t>-</w:t>
              </w:r>
              <w:r>
                <w:tab/>
              </w:r>
            </w:ins>
            <w:r w:rsidRPr="00901564">
              <w:t xml:space="preserve">For </w:t>
            </w:r>
            <w:ins w:id="18" w:author="Nokia" w:date="2023-09-12T10:58:00Z">
              <w:r>
                <w:t>a UE not indicating support for [</w:t>
              </w:r>
              <w:r w:rsidRPr="00594BB9">
                <w:rPr>
                  <w:i/>
                  <w:iCs/>
                </w:rPr>
                <w:t>active NZP-CSI-RS resource counting UE capability</w:t>
              </w:r>
              <w:r>
                <w:t xml:space="preserve">] for </w:t>
              </w:r>
            </w:ins>
            <w:r w:rsidRPr="00901564">
              <w:t xml:space="preserve">periodic CSI-RS, starting when the periodic CSI-RS is configured by </w:t>
            </w:r>
            <w:r w:rsidRPr="00594BB9">
              <w:rPr>
                <w:color w:val="000000" w:themeColor="text1"/>
                <w:lang w:val="x-none"/>
              </w:rPr>
              <w:t>higher</w:t>
            </w:r>
            <w:r w:rsidRPr="00901564">
              <w:t xml:space="preserve"> layer signalling, and ending when the periodic CSI-RS configuration is released. </w:t>
            </w:r>
          </w:p>
          <w:p w14:paraId="2F800BFE" w14:textId="77777777" w:rsidR="00083602" w:rsidRDefault="00083602" w:rsidP="002E3D6E">
            <w:pPr>
              <w:pStyle w:val="B1"/>
              <w:overflowPunct/>
              <w:autoSpaceDE/>
              <w:autoSpaceDN/>
              <w:adjustRightInd/>
              <w:textAlignment w:val="auto"/>
            </w:pPr>
            <w:ins w:id="19" w:author="Nokia" w:date="2023-09-12T10:47:00Z">
              <w:r>
                <w:t>-</w:t>
              </w:r>
              <w:r>
                <w:tab/>
              </w:r>
              <w:r w:rsidRPr="00901564">
                <w:t xml:space="preserve">For </w:t>
              </w:r>
              <w:r>
                <w:t>a UE indicating support for [</w:t>
              </w:r>
              <w:r w:rsidRPr="00594BB9">
                <w:rPr>
                  <w:i/>
                  <w:iCs/>
                </w:rPr>
                <w:t>active NZP-CSI-RS resource counting UE capability</w:t>
              </w:r>
              <w:r>
                <w:t>]</w:t>
              </w:r>
            </w:ins>
            <w:ins w:id="20" w:author="Nokia" w:date="2023-09-12T10:50:00Z">
              <w:r>
                <w:t xml:space="preserve"> for</w:t>
              </w:r>
            </w:ins>
            <w:ins w:id="21" w:author="Nokia" w:date="2023-09-12T10:47:00Z">
              <w:r>
                <w:t xml:space="preserve"> </w:t>
              </w:r>
            </w:ins>
            <w:ins w:id="22" w:author="Nokia" w:date="2023-09-12T10:51:00Z">
              <w:r>
                <w:t>semi-persistent and periodic</w:t>
              </w:r>
            </w:ins>
            <w:ins w:id="23" w:author="Nokia" w:date="2023-09-12T10:47:00Z">
              <w:r w:rsidRPr="00901564">
                <w:t xml:space="preserve"> CSI-RS, starting </w:t>
              </w:r>
              <w:r w:rsidRPr="00DC10D2">
                <w:t xml:space="preserve">from the </w:t>
              </w:r>
            </w:ins>
            <w:ins w:id="24" w:author="Nokia" w:date="2023-09-12T10:48:00Z">
              <w:r w:rsidRPr="00DC10D2">
                <w:t>start of the slot</w:t>
              </w:r>
            </w:ins>
            <w:ins w:id="25" w:author="Nokia" w:date="2023-09-12T10:47:00Z">
              <w:r w:rsidRPr="00DC10D2">
                <w:t xml:space="preserve"> containing the </w:t>
              </w:r>
            </w:ins>
            <w:ins w:id="26" w:author="Nokia" w:date="2023-09-12T10:48:00Z">
              <w:r w:rsidRPr="00DC10D2">
                <w:t>NZP-CSI-RS</w:t>
              </w:r>
            </w:ins>
            <w:ins w:id="27" w:author="Nokia" w:date="2023-09-12T10:47:00Z">
              <w:r w:rsidRPr="00DC10D2">
                <w:t xml:space="preserve"> and</w:t>
              </w:r>
              <w:r w:rsidRPr="00901564">
                <w:t xml:space="preserve"> ending at the end of the </w:t>
              </w:r>
            </w:ins>
            <w:ins w:id="28" w:author="Nokia" w:date="2023-09-13T09:35:00Z">
              <w:r>
                <w:t>last slot of the PUCCH/</w:t>
              </w:r>
            </w:ins>
            <w:ins w:id="29" w:author="Nokia" w:date="2023-09-12T10:47:00Z">
              <w:r w:rsidRPr="00901564">
                <w:t>PUSCH containing the report associated with this CSI-RS.</w:t>
              </w:r>
            </w:ins>
          </w:p>
        </w:tc>
      </w:tr>
    </w:tbl>
    <w:p w14:paraId="0F4DC4C0" w14:textId="77777777" w:rsidR="00083602" w:rsidRDefault="00083602" w:rsidP="00083602">
      <w:pPr>
        <w:spacing w:after="160" w:line="254" w:lineRule="auto"/>
      </w:pPr>
    </w:p>
    <w:p w14:paraId="3581BEE9" w14:textId="77777777" w:rsidR="00083602" w:rsidRDefault="00083602" w:rsidP="00083602">
      <w:pPr>
        <w:rPr>
          <w:b/>
          <w:bCs/>
        </w:rPr>
      </w:pPr>
      <w:r>
        <w:rPr>
          <w:b/>
          <w:bCs/>
        </w:rPr>
        <w:t>Possible specification changes according to Alt 2</w:t>
      </w:r>
      <w:r w:rsidRPr="00E5151F">
        <w:rPr>
          <w:b/>
          <w:bCs/>
        </w:rPr>
        <w:t xml:space="preserve"> </w:t>
      </w:r>
      <w:r>
        <w:rPr>
          <w:b/>
          <w:bCs/>
        </w:rPr>
        <w:t>of proposals 1-1 and 1-2.</w:t>
      </w:r>
    </w:p>
    <w:tbl>
      <w:tblPr>
        <w:tblStyle w:val="TableGrid"/>
        <w:tblW w:w="0" w:type="auto"/>
        <w:tblLook w:val="04A0" w:firstRow="1" w:lastRow="0" w:firstColumn="1" w:lastColumn="0" w:noHBand="0" w:noVBand="1"/>
      </w:tblPr>
      <w:tblGrid>
        <w:gridCol w:w="9628"/>
      </w:tblGrid>
      <w:tr w:rsidR="00083602" w14:paraId="707F375C" w14:textId="77777777" w:rsidTr="002E3D6E">
        <w:tc>
          <w:tcPr>
            <w:tcW w:w="9629" w:type="dxa"/>
          </w:tcPr>
          <w:p w14:paraId="4D85BD39" w14:textId="77777777" w:rsidR="00083602" w:rsidRDefault="00083602" w:rsidP="002E3D6E">
            <w:pPr>
              <w:spacing w:after="160" w:line="254" w:lineRule="auto"/>
              <w:rPr>
                <w:ins w:id="30" w:author="Nokia" w:date="2023-09-12T10:44:00Z"/>
              </w:rPr>
            </w:pPr>
            <w:r w:rsidRPr="00901564">
              <w:t xml:space="preserve">In any slot, the UE is not expected to have more active CSI-RS ports or active CSI-RS resources in active BWPs than reported as capability. NZP CSI-RS resource is active in a duration of time defined as follows. </w:t>
            </w:r>
          </w:p>
          <w:p w14:paraId="1EB8FF9D" w14:textId="77777777" w:rsidR="00083602" w:rsidRPr="009535CB" w:rsidRDefault="00083602" w:rsidP="002E3D6E">
            <w:pPr>
              <w:pStyle w:val="B1"/>
              <w:overflowPunct/>
              <w:autoSpaceDE/>
              <w:autoSpaceDN/>
              <w:adjustRightInd/>
              <w:textAlignment w:val="auto"/>
              <w:rPr>
                <w:lang w:val="en-US"/>
              </w:rPr>
            </w:pPr>
            <w:ins w:id="31" w:author="Nokia" w:date="2023-09-12T10:44:00Z">
              <w:r>
                <w:t>-</w:t>
              </w:r>
              <w:r>
                <w:tab/>
              </w:r>
            </w:ins>
            <w:r w:rsidRPr="00901564">
              <w:t xml:space="preserve">For aperiodic CSI-RS, starting from the end of the PDCCH containing the request and ending at the end of the PUSCH containing the report associated with this aperiodic CSI-RS. </w:t>
            </w:r>
            <w:r w:rsidRPr="009535CB">
              <w:t xml:space="preserve">When the PDCCH candidates are associated with a search space set configured with </w:t>
            </w:r>
            <w:proofErr w:type="spellStart"/>
            <w:r w:rsidRPr="009535CB">
              <w:rPr>
                <w:i/>
                <w:iCs/>
              </w:rPr>
              <w:t>searchSpaceLinkingId</w:t>
            </w:r>
            <w:proofErr w:type="spellEnd"/>
            <w:r w:rsidRPr="009535CB">
              <w:t>, for the purpose of determining the NZP CSI-RS resource active duration, the PDCCH candidate that ends later in time among the two linked PDCCH candidates is used.</w:t>
            </w:r>
          </w:p>
          <w:p w14:paraId="3A32DD96" w14:textId="77777777" w:rsidR="00083602" w:rsidRDefault="00083602" w:rsidP="002E3D6E">
            <w:pPr>
              <w:pStyle w:val="B1"/>
              <w:overflowPunct/>
              <w:autoSpaceDE/>
              <w:autoSpaceDN/>
              <w:adjustRightInd/>
              <w:ind w:left="567" w:hanging="283"/>
              <w:textAlignment w:val="auto"/>
              <w:rPr>
                <w:ins w:id="32" w:author="Nokia" w:date="2023-09-12T10:58:00Z"/>
              </w:rPr>
            </w:pPr>
            <w:ins w:id="33" w:author="Nokia" w:date="2023-09-12T10:58:00Z">
              <w:r>
                <w:t>-</w:t>
              </w:r>
              <w:r>
                <w:tab/>
              </w:r>
            </w:ins>
            <w:r w:rsidRPr="00901564">
              <w:t xml:space="preserve">For </w:t>
            </w:r>
            <w:ins w:id="34" w:author="Nokia" w:date="2023-09-12T10:47:00Z">
              <w:r>
                <w:t xml:space="preserve">a </w:t>
              </w:r>
            </w:ins>
            <w:ins w:id="35" w:author="Nokia" w:date="2023-09-12T10:45:00Z">
              <w:r>
                <w:t xml:space="preserve">UE not indicating </w:t>
              </w:r>
            </w:ins>
            <w:ins w:id="36" w:author="Nokia" w:date="2023-09-12T10:46:00Z">
              <w:r>
                <w:t xml:space="preserve">support for </w:t>
              </w:r>
            </w:ins>
            <w:ins w:id="37" w:author="Nokia" w:date="2023-09-12T10:45:00Z">
              <w:r>
                <w:t>[</w:t>
              </w:r>
            </w:ins>
            <w:ins w:id="38" w:author="Nokia" w:date="2023-09-12T10:46:00Z">
              <w:r w:rsidRPr="00594BB9">
                <w:rPr>
                  <w:i/>
                  <w:iCs/>
                </w:rPr>
                <w:t xml:space="preserve">active NZP-CSI-RS resource counting </w:t>
              </w:r>
            </w:ins>
            <w:ins w:id="39" w:author="Nokia" w:date="2023-09-12T10:45:00Z">
              <w:r w:rsidRPr="00594BB9">
                <w:rPr>
                  <w:i/>
                  <w:iCs/>
                </w:rPr>
                <w:t>UE</w:t>
              </w:r>
            </w:ins>
            <w:ins w:id="40" w:author="Nokia" w:date="2023-09-12T10:46:00Z">
              <w:r w:rsidRPr="00594BB9">
                <w:rPr>
                  <w:i/>
                  <w:iCs/>
                </w:rPr>
                <w:t xml:space="preserve"> </w:t>
              </w:r>
            </w:ins>
            <w:ins w:id="41" w:author="Nokia" w:date="2023-09-12T10:45:00Z">
              <w:r w:rsidRPr="00594BB9">
                <w:rPr>
                  <w:i/>
                  <w:iCs/>
                </w:rPr>
                <w:t>capability</w:t>
              </w:r>
              <w:r>
                <w:t xml:space="preserve">] </w:t>
              </w:r>
            </w:ins>
            <w:ins w:id="42" w:author="Nokia" w:date="2023-09-12T10:50:00Z">
              <w:r>
                <w:t xml:space="preserve">for </w:t>
              </w:r>
            </w:ins>
            <w:r w:rsidRPr="00901564">
              <w:t xml:space="preserve">semi-persistent CSI-RS, starting from the end of when the activation command is applied, and ending at the end of when the </w:t>
            </w:r>
            <w:r w:rsidRPr="00FC4278">
              <w:rPr>
                <w:color w:val="000000" w:themeColor="text1"/>
                <w:lang w:val="x-none"/>
              </w:rPr>
              <w:t>deactivation</w:t>
            </w:r>
            <w:r w:rsidRPr="00901564">
              <w:t xml:space="preserve"> command is applied. </w:t>
            </w:r>
          </w:p>
          <w:p w14:paraId="4C6B9C22" w14:textId="77777777" w:rsidR="00083602" w:rsidRDefault="00083602" w:rsidP="002E3D6E">
            <w:pPr>
              <w:pStyle w:val="B1"/>
              <w:overflowPunct/>
              <w:autoSpaceDE/>
              <w:autoSpaceDN/>
              <w:adjustRightInd/>
              <w:ind w:left="567" w:hanging="283"/>
              <w:textAlignment w:val="auto"/>
              <w:rPr>
                <w:ins w:id="43" w:author="Nokia" w:date="2023-09-12T10:47:00Z"/>
              </w:rPr>
            </w:pPr>
            <w:ins w:id="44" w:author="Nokia" w:date="2023-09-12T10:58:00Z">
              <w:r>
                <w:t>-</w:t>
              </w:r>
              <w:r>
                <w:tab/>
              </w:r>
            </w:ins>
            <w:r w:rsidRPr="00901564">
              <w:t xml:space="preserve">For </w:t>
            </w:r>
            <w:ins w:id="45" w:author="Nokia" w:date="2023-09-12T10:58:00Z">
              <w:r>
                <w:t>a UE not indicating support for [</w:t>
              </w:r>
              <w:r w:rsidRPr="00594BB9">
                <w:rPr>
                  <w:i/>
                  <w:iCs/>
                </w:rPr>
                <w:t>active NZP-CSI-RS resource counting UE capability</w:t>
              </w:r>
              <w:r>
                <w:t xml:space="preserve">] for </w:t>
              </w:r>
            </w:ins>
            <w:r w:rsidRPr="00901564">
              <w:t xml:space="preserve">periodic CSI-RS, starting when the periodic CSI-RS is configured by </w:t>
            </w:r>
            <w:r w:rsidRPr="00594BB9">
              <w:rPr>
                <w:color w:val="000000" w:themeColor="text1"/>
                <w:lang w:val="x-none"/>
              </w:rPr>
              <w:t>higher</w:t>
            </w:r>
            <w:r w:rsidRPr="00901564">
              <w:t xml:space="preserve"> layer signalling, and ending when the periodic CSI-RS configuration is released. </w:t>
            </w:r>
          </w:p>
          <w:p w14:paraId="5751999E" w14:textId="77777777" w:rsidR="00083602" w:rsidRDefault="00083602" w:rsidP="002E3D6E">
            <w:pPr>
              <w:pStyle w:val="B1"/>
              <w:overflowPunct/>
              <w:autoSpaceDE/>
              <w:autoSpaceDN/>
              <w:adjustRightInd/>
              <w:textAlignment w:val="auto"/>
            </w:pPr>
            <w:ins w:id="46" w:author="Nokia" w:date="2023-09-12T10:47:00Z">
              <w:r>
                <w:t>-</w:t>
              </w:r>
              <w:r>
                <w:tab/>
              </w:r>
              <w:r w:rsidRPr="00901564">
                <w:t xml:space="preserve">For </w:t>
              </w:r>
              <w:r>
                <w:t>a UE indicating support for [</w:t>
              </w:r>
              <w:r w:rsidRPr="00594BB9">
                <w:rPr>
                  <w:i/>
                  <w:iCs/>
                </w:rPr>
                <w:t>active NZP-CSI-RS resource counting UE capability</w:t>
              </w:r>
              <w:r>
                <w:t>]</w:t>
              </w:r>
            </w:ins>
            <w:ins w:id="47" w:author="Nokia" w:date="2023-09-12T10:50:00Z">
              <w:r>
                <w:t xml:space="preserve"> for</w:t>
              </w:r>
            </w:ins>
            <w:ins w:id="48" w:author="Nokia" w:date="2023-09-12T10:47:00Z">
              <w:r>
                <w:t xml:space="preserve"> </w:t>
              </w:r>
            </w:ins>
            <w:ins w:id="49" w:author="Nokia" w:date="2023-09-12T10:51:00Z">
              <w:r>
                <w:t>semi-persistent and periodic</w:t>
              </w:r>
            </w:ins>
            <w:ins w:id="50" w:author="Nokia" w:date="2023-09-12T10:47:00Z">
              <w:r w:rsidRPr="00901564">
                <w:t xml:space="preserve"> CSI-RS, starting </w:t>
              </w:r>
              <w:r w:rsidRPr="00DC10D2">
                <w:t xml:space="preserve">from the </w:t>
              </w:r>
            </w:ins>
            <w:ins w:id="51" w:author="Nokia" w:date="2023-09-12T10:48:00Z">
              <w:r w:rsidRPr="00DC10D2">
                <w:t>start of the slot</w:t>
              </w:r>
            </w:ins>
            <w:ins w:id="52" w:author="Nokia" w:date="2023-09-12T10:47:00Z">
              <w:r w:rsidRPr="00DC10D2">
                <w:t xml:space="preserve"> containing the </w:t>
              </w:r>
            </w:ins>
            <w:ins w:id="53" w:author="Nokia" w:date="2023-09-12T10:48:00Z">
              <w:r w:rsidRPr="00DC10D2">
                <w:t>NZP-CSI-RS</w:t>
              </w:r>
            </w:ins>
            <w:ins w:id="54" w:author="Nokia" w:date="2023-09-12T10:47:00Z">
              <w:r w:rsidRPr="00DC10D2">
                <w:t xml:space="preserve"> </w:t>
              </w:r>
            </w:ins>
            <w:ins w:id="55" w:author="Nokia" w:date="2023-09-28T10:57:00Z">
              <w:r>
                <w:t>for a duration of</w:t>
              </w:r>
            </w:ins>
            <w:ins w:id="56" w:author="Nokia" w:date="2023-09-12T10:47:00Z">
              <w:r w:rsidRPr="00901564">
                <w:t xml:space="preserve"> </w:t>
              </w:r>
            </w:ins>
            <w:ins w:id="57" w:author="Nokia" w:date="2023-09-28T10:56:00Z">
              <w:r w:rsidRPr="00004D13">
                <w:rPr>
                  <w:i/>
                  <w:iCs/>
                </w:rPr>
                <w:t>Z</w:t>
              </w:r>
              <w:r w:rsidRPr="00004D13">
                <w:rPr>
                  <w:vertAlign w:val="subscript"/>
                </w:rPr>
                <w:t>2</w:t>
              </w:r>
              <w:r>
                <w:t xml:space="preserve"> symbols </w:t>
              </w:r>
            </w:ins>
            <w:ins w:id="58" w:author="Nokia" w:date="2023-09-28T10:57:00Z">
              <w:r>
                <w:t>rounded up to full slots</w:t>
              </w:r>
            </w:ins>
            <w:ins w:id="59" w:author="Nokia" w:date="2023-09-28T10:58:00Z">
              <w:r>
                <w:t>, where</w:t>
              </w:r>
              <w:r w:rsidRPr="00004D13">
                <w:rPr>
                  <w:i/>
                  <w:iCs/>
                </w:rPr>
                <w:t xml:space="preserve"> Z</w:t>
              </w:r>
              <w:r w:rsidRPr="00004D13">
                <w:rPr>
                  <w:vertAlign w:val="subscript"/>
                </w:rPr>
                <w:t>2</w:t>
              </w:r>
              <w:r>
                <w:t xml:space="preserve"> is defined in table 5.4-2</w:t>
              </w:r>
            </w:ins>
            <w:ins w:id="60" w:author="Nokia" w:date="2023-09-28T10:57:00Z">
              <w:r>
                <w:t>.</w:t>
              </w:r>
            </w:ins>
          </w:p>
        </w:tc>
      </w:tr>
    </w:tbl>
    <w:p w14:paraId="5B7BB304" w14:textId="77777777" w:rsidR="00083602" w:rsidRDefault="00083602" w:rsidP="00083602">
      <w:pPr>
        <w:rPr>
          <w:b/>
          <w:bCs/>
        </w:rPr>
      </w:pPr>
    </w:p>
    <w:p w14:paraId="6F994C37" w14:textId="77777777" w:rsidR="00083602" w:rsidRDefault="00083602" w:rsidP="00083602">
      <w:pPr>
        <w:rPr>
          <w:b/>
          <w:bCs/>
        </w:rPr>
      </w:pPr>
      <w:r>
        <w:rPr>
          <w:b/>
          <w:bCs/>
        </w:rPr>
        <w:t>Possible specification changes according to proposals 1-3 and 1-4.</w:t>
      </w:r>
    </w:p>
    <w:tbl>
      <w:tblPr>
        <w:tblStyle w:val="TableGrid"/>
        <w:tblW w:w="0" w:type="auto"/>
        <w:tblLook w:val="04A0" w:firstRow="1" w:lastRow="0" w:firstColumn="1" w:lastColumn="0" w:noHBand="0" w:noVBand="1"/>
      </w:tblPr>
      <w:tblGrid>
        <w:gridCol w:w="9628"/>
      </w:tblGrid>
      <w:tr w:rsidR="00083602" w14:paraId="6E1864E8" w14:textId="77777777" w:rsidTr="002E3D6E">
        <w:tc>
          <w:tcPr>
            <w:tcW w:w="9628" w:type="dxa"/>
          </w:tcPr>
          <w:p w14:paraId="670DD59C" w14:textId="77777777" w:rsidR="00083602" w:rsidRDefault="00083602" w:rsidP="002E3D6E">
            <w:pPr>
              <w:spacing w:after="160" w:line="254" w:lineRule="auto"/>
            </w:pPr>
          </w:p>
          <w:p w14:paraId="18C8B6CA" w14:textId="77777777" w:rsidR="00083602" w:rsidRDefault="00083602" w:rsidP="002E3D6E">
            <w:pPr>
              <w:spacing w:after="160" w:line="254" w:lineRule="auto"/>
              <w:rPr>
                <w:ins w:id="61" w:author="Nokia" w:date="2024-09-30T22:19:00Z" w16du:dateUtc="2024-09-30T19:19:00Z"/>
              </w:rPr>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the CSI-RS resource and the CSI-RS ports within the CSI-RS resource are</w:t>
            </w:r>
          </w:p>
          <w:p w14:paraId="6719132F" w14:textId="77777777" w:rsidR="00083602" w:rsidRDefault="00083602" w:rsidP="002E3D6E">
            <w:pPr>
              <w:spacing w:after="160" w:line="254" w:lineRule="auto"/>
              <w:ind w:left="598" w:hanging="315"/>
              <w:rPr>
                <w:ins w:id="62" w:author="Nokia" w:date="2024-09-30T22:20:00Z" w16du:dateUtc="2024-09-30T19:20:00Z"/>
              </w:rPr>
            </w:pPr>
            <w:ins w:id="63" w:author="Nokia" w:date="2024-09-30T22:20:00Z" w16du:dateUtc="2024-09-30T19:20:00Z">
              <w:r>
                <w:t>-</w:t>
              </w:r>
              <w:r>
                <w:tab/>
              </w:r>
            </w:ins>
            <w:ins w:id="64" w:author="Nokia" w:date="2024-09-30T22:27:00Z" w16du:dateUtc="2024-09-30T19:27:00Z">
              <w:r>
                <w:t xml:space="preserve">counted </w:t>
              </w:r>
            </w:ins>
            <w:ins w:id="65" w:author="Nokia" w:date="2024-09-30T22:20:00Z" w16du:dateUtc="2024-09-30T19:20:00Z">
              <w:r>
                <w:t xml:space="preserve">once, if the UE indicates </w:t>
              </w:r>
            </w:ins>
            <w:ins w:id="66" w:author="Nokia" w:date="2024-09-30T22:21:00Z" w16du:dateUtc="2024-09-30T19:21:00Z">
              <w:r w:rsidRPr="00142B3F">
                <w:t>[</w:t>
              </w:r>
              <w:r w:rsidRPr="00142B3F">
                <w:rPr>
                  <w:i/>
                  <w:iCs/>
                </w:rPr>
                <w:t>active NZP-CSI-RS resource counting UE capability</w:t>
              </w:r>
              <w:r w:rsidRPr="00142B3F">
                <w:t>]</w:t>
              </w:r>
              <w:r>
                <w:t>,</w:t>
              </w:r>
            </w:ins>
          </w:p>
          <w:p w14:paraId="4801EDEE" w14:textId="77777777" w:rsidR="00083602" w:rsidRDefault="00083602" w:rsidP="002E3D6E">
            <w:pPr>
              <w:spacing w:after="160" w:line="254" w:lineRule="auto"/>
              <w:ind w:left="598" w:hanging="315"/>
            </w:pPr>
            <w:ins w:id="67" w:author="Nokia" w:date="2024-09-30T22:19:00Z" w16du:dateUtc="2024-09-30T19:19:00Z">
              <w:r>
                <w:lastRenderedPageBreak/>
                <w:t>-</w:t>
              </w:r>
              <w:r>
                <w:tab/>
              </w:r>
            </w:ins>
            <w:r>
              <w:t xml:space="preserve">counted </w:t>
            </w:r>
            <w:r w:rsidRPr="00061AC4">
              <w:rPr>
                <w:i/>
              </w:rPr>
              <w:t>N</w:t>
            </w:r>
            <w:r w:rsidRPr="000F4B1D">
              <w:t xml:space="preserve"> times</w:t>
            </w:r>
            <w:ins w:id="68" w:author="Nokia" w:date="2024-09-30T22:20:00Z" w16du:dateUtc="2024-09-30T19:20:00Z">
              <w:r>
                <w:t xml:space="preserve"> otherwise</w:t>
              </w:r>
            </w:ins>
            <w:r w:rsidRPr="000F4B1D">
              <w:t>.</w:t>
            </w:r>
            <w:r>
              <w:t xml:space="preserve"> </w:t>
            </w:r>
          </w:p>
          <w:p w14:paraId="0D11A6F8" w14:textId="77777777" w:rsidR="00083602" w:rsidRDefault="00083602" w:rsidP="002E3D6E">
            <w:pPr>
              <w:spacing w:after="160" w:line="254" w:lineRule="auto"/>
              <w:rPr>
                <w:ins w:id="69" w:author="Nokia" w:date="2024-09-30T22:21:00Z" w16du:dateUtc="2024-09-30T19:21:00Z"/>
              </w:rPr>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the CSI-RS resource and the CSI-RS ports within the CSI-RS resource are</w:t>
            </w:r>
          </w:p>
          <w:p w14:paraId="793F33F5" w14:textId="77777777" w:rsidR="00083602" w:rsidRDefault="00083602" w:rsidP="002E3D6E">
            <w:pPr>
              <w:spacing w:after="160" w:line="254" w:lineRule="auto"/>
              <w:ind w:left="598" w:hanging="315"/>
              <w:rPr>
                <w:ins w:id="70" w:author="Nokia" w:date="2024-09-30T22:21:00Z" w16du:dateUtc="2024-09-30T19:21:00Z"/>
              </w:rPr>
            </w:pPr>
            <w:ins w:id="71" w:author="Nokia" w:date="2024-09-30T22:21:00Z" w16du:dateUtc="2024-09-30T19:21:00Z">
              <w:r>
                <w:t>-</w:t>
              </w:r>
              <w:r>
                <w:tab/>
              </w:r>
            </w:ins>
            <w:ins w:id="72" w:author="Nokia" w:date="2024-09-30T22:27:00Z" w16du:dateUtc="2024-09-30T19:27:00Z">
              <w:r>
                <w:t xml:space="preserve">counted </w:t>
              </w:r>
            </w:ins>
            <w:ins w:id="73" w:author="Nokia" w:date="2024-09-30T22:21:00Z" w16du:dateUtc="2024-09-30T19:21:00Z">
              <w:r>
                <w:t xml:space="preserve">once, if the UE indicates </w:t>
              </w:r>
              <w:r w:rsidRPr="00142B3F">
                <w:t>[</w:t>
              </w:r>
              <w:r w:rsidRPr="00142B3F">
                <w:rPr>
                  <w:i/>
                  <w:iCs/>
                </w:rPr>
                <w:t>active NZP-CSI-RS resource counting UE capability</w:t>
              </w:r>
              <w:r w:rsidRPr="00142B3F">
                <w:t>]</w:t>
              </w:r>
              <w:r>
                <w:t>,</w:t>
              </w:r>
            </w:ins>
          </w:p>
          <w:p w14:paraId="08B9433B" w14:textId="77777777" w:rsidR="00083602" w:rsidRPr="0042596D" w:rsidRDefault="00083602" w:rsidP="002E3D6E">
            <w:pPr>
              <w:spacing w:after="160" w:line="254" w:lineRule="auto"/>
              <w:ind w:left="598" w:hanging="315"/>
            </w:pPr>
            <w:ins w:id="74" w:author="Nokia" w:date="2024-09-30T22:21:00Z" w16du:dateUtc="2024-09-30T19:21:00Z">
              <w:r>
                <w:t>-</w:t>
              </w:r>
              <w:r>
                <w:tab/>
              </w:r>
            </w:ins>
            <w:r>
              <w:t xml:space="preserve">counted </w:t>
            </w:r>
            <m:oMath>
              <m:r>
                <w:rPr>
                  <w:rFonts w:ascii="Cambria Math" w:hAnsi="Cambria Math"/>
                </w:rPr>
                <m:t>X</m:t>
              </m:r>
            </m:oMath>
            <w:r>
              <w:t xml:space="preserve"> </w:t>
            </w:r>
            <w:r w:rsidRPr="000F4B1D">
              <w:t>times</w:t>
            </w:r>
            <w:ins w:id="75" w:author="Nokia" w:date="2024-09-30T22:20:00Z" w16du:dateUtc="2024-09-30T19:20:00Z">
              <w:r>
                <w:t xml:space="preserve"> otherwise</w:t>
              </w:r>
            </w:ins>
            <w:r>
              <w:t>.</w:t>
            </w:r>
            <w:r w:rsidRPr="0042596D">
              <w:t xml:space="preserve"> </w:t>
            </w:r>
          </w:p>
          <w:p w14:paraId="4654E069" w14:textId="77777777" w:rsidR="00083602" w:rsidRDefault="00083602" w:rsidP="002E3D6E">
            <w:pPr>
              <w:spacing w:after="160" w:line="254" w:lineRule="auto"/>
              <w:rPr>
                <w:bCs/>
                <w:iCs/>
              </w:rPr>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the CSI-RS resource is</w:t>
            </w:r>
          </w:p>
          <w:p w14:paraId="4131FBE7" w14:textId="77777777" w:rsidR="00083602" w:rsidRDefault="00083602" w:rsidP="002E3D6E">
            <w:pPr>
              <w:spacing w:after="160" w:line="254" w:lineRule="auto"/>
              <w:ind w:left="598" w:hanging="283"/>
            </w:pPr>
            <w:ins w:id="76" w:author="Nokia" w:date="2024-09-30T22:21:00Z" w16du:dateUtc="2024-09-30T19:21:00Z">
              <w:r>
                <w:t>-</w:t>
              </w:r>
              <w:r>
                <w:tab/>
              </w:r>
            </w:ins>
            <w:ins w:id="77" w:author="Nokia" w:date="2024-09-30T22:27:00Z" w16du:dateUtc="2024-09-30T19:27:00Z">
              <w:r>
                <w:t>counted onc</w:t>
              </w:r>
            </w:ins>
            <w:ins w:id="78" w:author="Nokia" w:date="2024-09-30T22:29:00Z" w16du:dateUtc="2024-09-30T19:29:00Z">
              <w:r>
                <w:t>e</w:t>
              </w:r>
            </w:ins>
            <w:ins w:id="79" w:author="Nokia" w:date="2024-09-30T22:21:00Z" w16du:dateUtc="2024-09-30T19:21:00Z">
              <w:r>
                <w:t xml:space="preserve">, if the UE indicates </w:t>
              </w:r>
              <w:r w:rsidRPr="00142B3F">
                <w:t>[</w:t>
              </w:r>
              <w:r w:rsidRPr="00142B3F">
                <w:rPr>
                  <w:i/>
                  <w:iCs/>
                </w:rPr>
                <w:t>active NZP-CSI-RS resource counting UE capability</w:t>
              </w:r>
              <w:r w:rsidRPr="00142B3F">
                <w:t>]</w:t>
              </w:r>
              <w:r>
                <w:t>,</w:t>
              </w:r>
            </w:ins>
          </w:p>
          <w:p w14:paraId="3599AC01" w14:textId="77777777" w:rsidR="00083602" w:rsidRDefault="00083602" w:rsidP="002E3D6E">
            <w:pPr>
              <w:spacing w:after="160" w:line="254" w:lineRule="auto"/>
              <w:ind w:left="598" w:hanging="283"/>
              <w:rPr>
                <w:ins w:id="80" w:author="Nokia" w:date="2024-09-30T22:29:00Z" w16du:dateUtc="2024-09-30T19:29:00Z"/>
                <w:bCs/>
                <w:iCs/>
              </w:rPr>
            </w:pPr>
            <w:ins w:id="81" w:author="Nokia" w:date="2024-09-30T22:21:00Z" w16du:dateUtc="2024-09-30T19:21:00Z">
              <w:r>
                <w:t>-</w:t>
              </w:r>
              <w:r>
                <w:tab/>
              </w:r>
            </w:ins>
            <w:r w:rsidRPr="0042596D">
              <w:rPr>
                <w:bCs/>
                <w:iCs/>
              </w:rPr>
              <w:t>counted</w:t>
            </w:r>
            <w:r w:rsidRPr="0042596D">
              <w:rPr>
                <w:bCs/>
                <w:i/>
              </w:rPr>
              <w:t xml:space="preserve"> M</w:t>
            </w:r>
            <w:r w:rsidRPr="0042596D">
              <w:rPr>
                <w:bCs/>
                <w:iCs/>
              </w:rPr>
              <w:t xml:space="preserve"> times </w:t>
            </w:r>
            <w:ins w:id="82" w:author="Nokia" w:date="2024-09-30T22:29:00Z" w16du:dateUtc="2024-09-30T19:29:00Z">
              <w:r>
                <w:rPr>
                  <w:bCs/>
                  <w:iCs/>
                </w:rPr>
                <w:t xml:space="preserve">otherwise, </w:t>
              </w:r>
            </w:ins>
          </w:p>
          <w:p w14:paraId="63686918" w14:textId="77777777" w:rsidR="00083602" w:rsidRDefault="00083602" w:rsidP="002E3D6E">
            <w:pPr>
              <w:spacing w:after="160" w:line="254" w:lineRule="auto"/>
              <w:ind w:left="567" w:hanging="283"/>
              <w:rPr>
                <w:bCs/>
                <w:iCs/>
              </w:rPr>
            </w:pPr>
            <w:r w:rsidRPr="0042596D">
              <w:rPr>
                <w:bCs/>
                <w:iCs/>
              </w:rPr>
              <w:t xml:space="preserve">and the CSI-RS ports within the CSI-RS resource are </w:t>
            </w:r>
          </w:p>
          <w:p w14:paraId="3794A98B" w14:textId="77777777" w:rsidR="00083602" w:rsidRDefault="00083602" w:rsidP="002E3D6E">
            <w:pPr>
              <w:spacing w:after="160" w:line="254" w:lineRule="auto"/>
              <w:ind w:left="598" w:hanging="283"/>
            </w:pPr>
            <w:ins w:id="83" w:author="Nokia" w:date="2024-09-30T22:21:00Z" w16du:dateUtc="2024-09-30T19:21:00Z">
              <w:r>
                <w:t>-</w:t>
              </w:r>
              <w:r>
                <w:tab/>
              </w:r>
            </w:ins>
            <w:ins w:id="84" w:author="Nokia" w:date="2024-09-30T22:27:00Z" w16du:dateUtc="2024-09-30T19:27:00Z">
              <w:r>
                <w:t>counted onc</w:t>
              </w:r>
            </w:ins>
            <w:ins w:id="85" w:author="Nokia" w:date="2024-09-30T22:29:00Z" w16du:dateUtc="2024-09-30T19:29:00Z">
              <w:r>
                <w:t>e</w:t>
              </w:r>
            </w:ins>
            <w:ins w:id="86" w:author="Nokia" w:date="2024-09-30T22:21:00Z" w16du:dateUtc="2024-09-30T19:21:00Z">
              <w:r>
                <w:t xml:space="preserve">, if the UE indicates </w:t>
              </w:r>
              <w:r w:rsidRPr="00142B3F">
                <w:t>[</w:t>
              </w:r>
              <w:r w:rsidRPr="00142B3F">
                <w:rPr>
                  <w:i/>
                  <w:iCs/>
                </w:rPr>
                <w:t>active NZP-CSI-RS resource counting UE capability</w:t>
              </w:r>
              <w:r w:rsidRPr="00142B3F">
                <w:t>]</w:t>
              </w:r>
              <w:r>
                <w:t>,</w:t>
              </w:r>
            </w:ins>
          </w:p>
          <w:p w14:paraId="5D38FB95" w14:textId="77777777" w:rsidR="00083602" w:rsidRPr="00A57617" w:rsidRDefault="00083602" w:rsidP="002E3D6E">
            <w:pPr>
              <w:spacing w:after="160" w:line="254" w:lineRule="auto"/>
              <w:ind w:left="598" w:hanging="283"/>
              <w:rPr>
                <w:bCs/>
                <w:iCs/>
              </w:rPr>
            </w:pPr>
            <w:ins w:id="87" w:author="Nokia" w:date="2024-09-30T22:21:00Z" w16du:dateUtc="2024-09-30T19:21:00Z">
              <w:r>
                <w:t>-</w:t>
              </w:r>
              <w:r>
                <w:tab/>
              </w:r>
            </w:ins>
            <w:r w:rsidRPr="0042596D">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ins w:id="88" w:author="Nokia" w:date="2024-09-30T22:31:00Z" w16du:dateUtc="2024-09-30T19:31:00Z">
              <w:r>
                <w:rPr>
                  <w:lang w:eastAsia="en-GB"/>
                </w:rPr>
                <w:t>times otherwise</w:t>
              </w:r>
            </w:ins>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tc>
      </w:tr>
    </w:tbl>
    <w:p w14:paraId="3CBE8C63" w14:textId="77777777" w:rsidR="001767E2" w:rsidRDefault="001767E2" w:rsidP="001767E2">
      <w:pPr>
        <w:rPr>
          <w:lang w:val="en-US"/>
        </w:rPr>
      </w:pPr>
    </w:p>
    <w:p w14:paraId="5A0FEA3C" w14:textId="2A8B26D7" w:rsidR="00083602" w:rsidRDefault="00083602" w:rsidP="00083602">
      <w:pPr>
        <w:spacing w:after="160" w:line="254" w:lineRule="auto"/>
      </w:pPr>
      <w:r>
        <w:t>Even though the draft text proposals above are written as if the</w:t>
      </w:r>
      <w:r w:rsidR="00AD7851">
        <w:t xml:space="preserve"> overall</w:t>
      </w:r>
      <w:r>
        <w:t xml:space="preserve"> proposal is assuming that all the proposed changes would be subject to a single common UE capability, this is not a specific intention. The</w:t>
      </w:r>
      <w:r w:rsidR="00AD7851">
        <w:t xml:space="preserve"> agreements on what to adopt in the specifications should be the primary focus of the discussion, and the way the UE capabilities are defined should take place during or at the end of that discussion.</w:t>
      </w:r>
    </w:p>
    <w:p w14:paraId="1AA3CA1D" w14:textId="53C34862" w:rsidR="00AD7851" w:rsidRDefault="00AD7851" w:rsidP="00083602">
      <w:pPr>
        <w:spacing w:after="160" w:line="254" w:lineRule="auto"/>
        <w:rPr>
          <w:b/>
          <w:bCs/>
        </w:rPr>
      </w:pPr>
      <w:r>
        <w:rPr>
          <w:b/>
          <w:bCs/>
        </w:rPr>
        <w:t xml:space="preserve">Proposal </w:t>
      </w:r>
      <w:r w:rsidR="00A813B9">
        <w:rPr>
          <w:b/>
          <w:bCs/>
        </w:rPr>
        <w:t>1-</w:t>
      </w:r>
      <w:r>
        <w:rPr>
          <w:b/>
          <w:bCs/>
        </w:rPr>
        <w:t>5: Consider the above text proposals as a starting point for developing the specification changes</w:t>
      </w:r>
    </w:p>
    <w:p w14:paraId="47EF76D7" w14:textId="34D4CF93" w:rsidR="00AD7851" w:rsidRDefault="00AD7851" w:rsidP="00083602">
      <w:pPr>
        <w:spacing w:after="160" w:line="254" w:lineRule="auto"/>
        <w:rPr>
          <w:b/>
          <w:bCs/>
        </w:rPr>
      </w:pPr>
      <w:r>
        <w:rPr>
          <w:b/>
          <w:bCs/>
        </w:rPr>
        <w:t xml:space="preserve">Proposal </w:t>
      </w:r>
      <w:r w:rsidR="00A813B9">
        <w:rPr>
          <w:b/>
          <w:bCs/>
        </w:rPr>
        <w:t>1-</w:t>
      </w:r>
      <w:r>
        <w:rPr>
          <w:b/>
          <w:bCs/>
        </w:rPr>
        <w:t>6: Discuss how to define the UE capabilities for the different aspects of NZP-CSI-RS resource counting.</w:t>
      </w:r>
    </w:p>
    <w:p w14:paraId="50A8EC6F" w14:textId="64C3D5D7" w:rsidR="00AD7851" w:rsidRPr="00A813B9" w:rsidRDefault="00AD7851" w:rsidP="00AD7851">
      <w:pPr>
        <w:pStyle w:val="ListParagraph"/>
        <w:numPr>
          <w:ilvl w:val="0"/>
          <w:numId w:val="8"/>
        </w:numPr>
        <w:spacing w:after="160" w:line="254" w:lineRule="auto"/>
        <w:rPr>
          <w:b/>
          <w:bCs/>
          <w:sz w:val="20"/>
          <w:szCs w:val="20"/>
          <w:lang w:val="en-US"/>
        </w:rPr>
      </w:pPr>
      <w:r w:rsidRPr="00A813B9">
        <w:rPr>
          <w:b/>
          <w:bCs/>
          <w:sz w:val="20"/>
          <w:szCs w:val="20"/>
          <w:lang w:val="en-US"/>
        </w:rPr>
        <w:t>E.g. split the counting of periodic/semi-persistent CSI-RS as active and counting of CSI-RS as active multiple times into two (or three if periodic and SP would be separated) separate capabilities, and further separate the latter one for non-NES and NES cases.</w:t>
      </w:r>
    </w:p>
    <w:p w14:paraId="5590811E" w14:textId="77777777" w:rsidR="00083602" w:rsidRPr="00C7462E" w:rsidRDefault="00083602" w:rsidP="001767E2">
      <w:pPr>
        <w:rPr>
          <w:lang w:val="en-US"/>
        </w:rPr>
      </w:pPr>
    </w:p>
    <w:p w14:paraId="281C45BD" w14:textId="699617C5" w:rsidR="001767E2" w:rsidRDefault="1340C428" w:rsidP="001767E2">
      <w:pPr>
        <w:pStyle w:val="Heading1"/>
        <w:rPr>
          <w:lang w:val="en-US"/>
        </w:rPr>
      </w:pPr>
      <w:r w:rsidRPr="106DEB77">
        <w:rPr>
          <w:lang w:val="en-US"/>
        </w:rPr>
        <w:t xml:space="preserve">QCL assumption for periodic CSI-RS </w:t>
      </w:r>
      <w:r w:rsidR="00151BC6">
        <w:rPr>
          <w:lang w:val="en-US"/>
        </w:rPr>
        <w:t xml:space="preserve">for </w:t>
      </w:r>
      <w:r w:rsidR="001F13C5">
        <w:rPr>
          <w:lang w:val="en-US"/>
        </w:rPr>
        <w:t xml:space="preserve">CSI </w:t>
      </w:r>
      <w:r w:rsidR="00151BC6">
        <w:rPr>
          <w:lang w:val="en-US"/>
        </w:rPr>
        <w:t>acquisition</w:t>
      </w:r>
    </w:p>
    <w:p w14:paraId="6E1006AB" w14:textId="29BF4DB2" w:rsidR="491B39B0" w:rsidRDefault="1ABD255A">
      <w:r>
        <w:t xml:space="preserve">UE </w:t>
      </w:r>
      <w:r w:rsidR="3B629A5B">
        <w:t>behaviour</w:t>
      </w:r>
      <w:r>
        <w:t xml:space="preserve"> is </w:t>
      </w:r>
      <w:r w:rsidR="0E3BBAF2">
        <w:t>un</w:t>
      </w:r>
      <w:r>
        <w:t xml:space="preserve">defined </w:t>
      </w:r>
      <w:r w:rsidR="00315785">
        <w:t>if</w:t>
      </w:r>
      <w:r>
        <w:t xml:space="preserve"> the TCI state is not </w:t>
      </w:r>
      <w:r w:rsidR="001B1051">
        <w:t>indicated</w:t>
      </w:r>
      <w:r>
        <w:t xml:space="preserve"> for </w:t>
      </w:r>
      <w:r w:rsidR="53DC8A7B">
        <w:t>peri</w:t>
      </w:r>
      <w:r w:rsidR="0543E0EC">
        <w:t>o</w:t>
      </w:r>
      <w:r w:rsidR="53DC8A7B">
        <w:t xml:space="preserve">dic </w:t>
      </w:r>
      <w:r>
        <w:t>CSI-RS</w:t>
      </w:r>
      <w:r w:rsidR="71F13A83">
        <w:t xml:space="preserve"> as agreed by majority companies in </w:t>
      </w:r>
      <w:r w:rsidR="313556CE">
        <w:t xml:space="preserve">RAN1#118 discussion </w:t>
      </w:r>
      <w:r w:rsidR="3D27B774">
        <w:t>[2]</w:t>
      </w:r>
      <w:r>
        <w:t>.</w:t>
      </w:r>
      <w:r w:rsidR="7E0C560E">
        <w:t xml:space="preserve"> </w:t>
      </w:r>
      <w:r w:rsidR="00145B99">
        <w:t>Therefore,</w:t>
      </w:r>
      <w:r w:rsidR="00315785">
        <w:t xml:space="preserve"> TCI state must always be provided in</w:t>
      </w:r>
      <w:r w:rsidR="00145B99">
        <w:t xml:space="preserve"> </w:t>
      </w:r>
      <w:proofErr w:type="spellStart"/>
      <w:r w:rsidR="7DA0EE0E" w:rsidRPr="42F82CB5">
        <w:rPr>
          <w:i/>
          <w:iCs/>
        </w:rPr>
        <w:t>qcl</w:t>
      </w:r>
      <w:proofErr w:type="spellEnd"/>
      <w:r w:rsidR="7DA0EE0E" w:rsidRPr="42F82CB5">
        <w:rPr>
          <w:i/>
          <w:iCs/>
        </w:rPr>
        <w:t>-</w:t>
      </w:r>
      <w:proofErr w:type="spellStart"/>
      <w:r w:rsidR="7DA0EE0E" w:rsidRPr="42F82CB5">
        <w:rPr>
          <w:i/>
          <w:iCs/>
        </w:rPr>
        <w:t>InfoPeriodicCSI</w:t>
      </w:r>
      <w:proofErr w:type="spellEnd"/>
      <w:r w:rsidR="7DA0EE0E" w:rsidRPr="42F82CB5">
        <w:rPr>
          <w:i/>
          <w:iCs/>
        </w:rPr>
        <w:t>-RS</w:t>
      </w:r>
      <w:r w:rsidR="7DA0EE0E">
        <w:t xml:space="preserve"> </w:t>
      </w:r>
      <w:r w:rsidR="00315785">
        <w:t>in</w:t>
      </w:r>
      <w:r w:rsidR="7DA0EE0E">
        <w:t xml:space="preserve"> </w:t>
      </w:r>
      <w:r w:rsidR="7DA0EE0E" w:rsidRPr="42F82CB5">
        <w:rPr>
          <w:i/>
          <w:iCs/>
        </w:rPr>
        <w:t>NZP-CSI-RS-Resource</w:t>
      </w:r>
      <w:r w:rsidR="00145B99">
        <w:t xml:space="preserve"> </w:t>
      </w:r>
      <w:r w:rsidR="00145B99" w:rsidRPr="42F82CB5">
        <w:rPr>
          <w:lang w:val="en-US"/>
        </w:rPr>
        <w:t xml:space="preserve">for the UE to apply corresponding QCL relation(s) for </w:t>
      </w:r>
      <w:r w:rsidR="00315785" w:rsidRPr="42F82CB5">
        <w:rPr>
          <w:lang w:val="en-US"/>
        </w:rPr>
        <w:t xml:space="preserve">target </w:t>
      </w:r>
      <w:r w:rsidR="00145B99" w:rsidRPr="42F82CB5">
        <w:rPr>
          <w:lang w:val="en-US"/>
        </w:rPr>
        <w:t>periodic CSI-RS</w:t>
      </w:r>
      <w:r w:rsidR="00345894" w:rsidRPr="42F82CB5">
        <w:rPr>
          <w:lang w:val="en-US"/>
        </w:rPr>
        <w:t xml:space="preserve">. This implies that in case of beam change, periodic CSI-RS must be updated via </w:t>
      </w:r>
      <w:r w:rsidR="00750AA9">
        <w:t xml:space="preserve">RRC reconfiguration </w:t>
      </w:r>
      <w:r w:rsidR="7E0C560E">
        <w:t xml:space="preserve">resulting in </w:t>
      </w:r>
      <w:r w:rsidR="78F2A7F3">
        <w:t>signalling overhead and delay</w:t>
      </w:r>
      <w:r w:rsidR="6DFE472C">
        <w:t>.</w:t>
      </w:r>
      <w:r w:rsidR="00345894">
        <w:t xml:space="preserve"> In some cases, such signalling may be unnecessary, e.g.</w:t>
      </w:r>
      <w:r w:rsidR="00B54A47">
        <w:t xml:space="preserve"> CSI-RS for </w:t>
      </w:r>
      <w:r w:rsidR="00CA239C">
        <w:t>channel measurement</w:t>
      </w:r>
      <w:r w:rsidR="00B54A47">
        <w:t xml:space="preserve"> may follow </w:t>
      </w:r>
      <w:r w:rsidR="00CA239C">
        <w:t>active TCI state of PDCCH</w:t>
      </w:r>
      <w:r w:rsidR="41E4BD2C">
        <w:t xml:space="preserve"> without updating </w:t>
      </w:r>
      <w:r w:rsidR="2E41ACA7">
        <w:t xml:space="preserve">its </w:t>
      </w:r>
      <w:r w:rsidR="41E4BD2C">
        <w:t>QCL info</w:t>
      </w:r>
      <w:r w:rsidR="63DC9E7B">
        <w:t xml:space="preserve"> </w:t>
      </w:r>
      <w:proofErr w:type="gramStart"/>
      <w:r w:rsidR="63DC9E7B">
        <w:t xml:space="preserve">and </w:t>
      </w:r>
      <w:r w:rsidR="00CA239C">
        <w:t>.</w:t>
      </w:r>
      <w:proofErr w:type="gramEnd"/>
      <w:r w:rsidR="00CA239C">
        <w:t xml:space="preserve"> Periodic TRS </w:t>
      </w:r>
      <w:r w:rsidR="00036530">
        <w:t>is</w:t>
      </w:r>
      <w:r w:rsidR="00CA239C">
        <w:t xml:space="preserve"> </w:t>
      </w:r>
      <w:r w:rsidR="6CA62004">
        <w:t xml:space="preserve">typically </w:t>
      </w:r>
      <w:r w:rsidR="00CA239C">
        <w:t xml:space="preserve">used as </w:t>
      </w:r>
      <w:r w:rsidR="4FC82583">
        <w:t xml:space="preserve">a </w:t>
      </w:r>
      <w:r w:rsidR="00CA239C">
        <w:t>source RS for PDCCH</w:t>
      </w:r>
      <w:r w:rsidR="07CD15D8">
        <w:t xml:space="preserve"> and other channels</w:t>
      </w:r>
      <w:r w:rsidR="00CA239C">
        <w:t xml:space="preserve">, thus </w:t>
      </w:r>
      <w:r w:rsidR="00036530">
        <w:t>its</w:t>
      </w:r>
      <w:r w:rsidR="00CA239C">
        <w:t xml:space="preserve"> TCI state</w:t>
      </w:r>
      <w:r w:rsidR="00166452">
        <w:t xml:space="preserve"> </w:t>
      </w:r>
      <w:r w:rsidR="00CA239C">
        <w:t>need</w:t>
      </w:r>
      <w:r w:rsidR="00166452">
        <w:t>s</w:t>
      </w:r>
      <w:r w:rsidR="00CA239C">
        <w:t xml:space="preserve"> to be updated</w:t>
      </w:r>
      <w:r w:rsidR="00036530">
        <w:t xml:space="preserve"> </w:t>
      </w:r>
      <w:r w:rsidR="5F40D570">
        <w:t xml:space="preserve">via RRC mechanism </w:t>
      </w:r>
      <w:r w:rsidR="00036530">
        <w:t>for beam change.</w:t>
      </w:r>
    </w:p>
    <w:p w14:paraId="7DB32A9A" w14:textId="78259AF7" w:rsidR="491B39B0" w:rsidRDefault="001F13C5" w:rsidP="42F82CB5">
      <w:pPr>
        <w:rPr>
          <w:rFonts w:eastAsia="Times New Roman"/>
          <w:i/>
          <w:iCs/>
        </w:rPr>
      </w:pPr>
      <w:r>
        <w:t>I</w:t>
      </w:r>
      <w:r w:rsidR="4843B0EB">
        <w:t xml:space="preserve">t is proposed to </w:t>
      </w:r>
      <w:r>
        <w:t>lift</w:t>
      </w:r>
      <w:r w:rsidR="4843B0EB">
        <w:t xml:space="preserve"> mandatory </w:t>
      </w:r>
      <w:r w:rsidR="07CEC832">
        <w:t xml:space="preserve">RRC reconfiguration of periodic CSI-RS for CSI acquisition and </w:t>
      </w:r>
      <w:r>
        <w:t xml:space="preserve">let it follow active TCI state of </w:t>
      </w:r>
      <w:r w:rsidR="00036530">
        <w:t>PDCCH</w:t>
      </w:r>
      <w:r w:rsidR="00166452">
        <w:t>, i.e. indicated TCI state,</w:t>
      </w:r>
      <w:r w:rsidR="00036530">
        <w:t xml:space="preserve"> </w:t>
      </w:r>
      <w:r w:rsidR="2EB06F51">
        <w:t xml:space="preserve">by omitting </w:t>
      </w:r>
      <w:proofErr w:type="spellStart"/>
      <w:r w:rsidR="2EB06F51" w:rsidRPr="42F82CB5">
        <w:rPr>
          <w:i/>
          <w:iCs/>
        </w:rPr>
        <w:t>qcl</w:t>
      </w:r>
      <w:proofErr w:type="spellEnd"/>
      <w:r w:rsidR="2EB06F51" w:rsidRPr="42F82CB5">
        <w:rPr>
          <w:i/>
          <w:iCs/>
        </w:rPr>
        <w:t>-</w:t>
      </w:r>
      <w:proofErr w:type="spellStart"/>
      <w:r w:rsidR="2EB06F51" w:rsidRPr="42F82CB5">
        <w:rPr>
          <w:i/>
          <w:iCs/>
        </w:rPr>
        <w:t>InfoPeriodicCSI</w:t>
      </w:r>
      <w:proofErr w:type="spellEnd"/>
      <w:r w:rsidR="2EB06F51" w:rsidRPr="42F82CB5">
        <w:rPr>
          <w:i/>
          <w:iCs/>
        </w:rPr>
        <w:t xml:space="preserve">-RS </w:t>
      </w:r>
      <w:r w:rsidR="2EB06F51">
        <w:t>in</w:t>
      </w:r>
      <w:r w:rsidR="47670B47">
        <w:t xml:space="preserve"> corresponding</w:t>
      </w:r>
      <w:r w:rsidR="2EB06F51">
        <w:t xml:space="preserve"> </w:t>
      </w:r>
      <w:r w:rsidR="2EB06F51" w:rsidRPr="42F82CB5">
        <w:rPr>
          <w:i/>
          <w:iCs/>
        </w:rPr>
        <w:t>NZP-CSI-RS-Resource</w:t>
      </w:r>
      <w:r w:rsidR="04EA9EF6">
        <w:t xml:space="preserve">. </w:t>
      </w:r>
      <w:r w:rsidR="2945EBB3">
        <w:t>This can be conditional on UE capability</w:t>
      </w:r>
      <w:r>
        <w:t xml:space="preserve">, however even absence of this field </w:t>
      </w:r>
      <w:r w:rsidR="00D73FFA">
        <w:t xml:space="preserve">for a specific resource </w:t>
      </w:r>
      <w:r>
        <w:t xml:space="preserve">may act as indication to the UE to apply </w:t>
      </w:r>
      <w:r w:rsidR="009F7E24">
        <w:t>QCL assumptions for that resource</w:t>
      </w:r>
      <w:r w:rsidR="2945EBB3">
        <w:t xml:space="preserve">. </w:t>
      </w:r>
      <w:r w:rsidR="29231381" w:rsidRPr="42F82CB5">
        <w:rPr>
          <w:rFonts w:eastAsia="Times New Roman"/>
        </w:rPr>
        <w:t xml:space="preserve">This approach is </w:t>
      </w:r>
      <w:proofErr w:type="gramStart"/>
      <w:r w:rsidR="29231381" w:rsidRPr="42F82CB5">
        <w:rPr>
          <w:rFonts w:eastAsia="Times New Roman"/>
        </w:rPr>
        <w:t>similar to</w:t>
      </w:r>
      <w:proofErr w:type="gramEnd"/>
      <w:r w:rsidR="29231381" w:rsidRPr="42F82CB5">
        <w:rPr>
          <w:rFonts w:eastAsia="Times New Roman"/>
        </w:rPr>
        <w:t xml:space="preserve"> that of aperiodic CSI-RS, where UE uses QCL information included in the "indicated" DL only/Joint TCI state</w:t>
      </w:r>
      <w:r w:rsidR="009F7E24" w:rsidRPr="42F82CB5">
        <w:rPr>
          <w:rFonts w:eastAsia="Times New Roman"/>
        </w:rPr>
        <w:t xml:space="preserve"> when </w:t>
      </w:r>
      <w:proofErr w:type="spellStart"/>
      <w:r w:rsidR="009F7E24" w:rsidRPr="42F82CB5">
        <w:rPr>
          <w:rFonts w:eastAsia="Times New Roman"/>
          <w:i/>
          <w:iCs/>
        </w:rPr>
        <w:t>qcl</w:t>
      </w:r>
      <w:proofErr w:type="spellEnd"/>
      <w:r w:rsidR="009F7E24" w:rsidRPr="42F82CB5">
        <w:rPr>
          <w:rFonts w:eastAsia="Times New Roman"/>
          <w:i/>
          <w:iCs/>
        </w:rPr>
        <w:t>-info</w:t>
      </w:r>
      <w:r w:rsidR="009F7E24" w:rsidRPr="42F82CB5">
        <w:rPr>
          <w:rFonts w:eastAsia="Times New Roman"/>
        </w:rPr>
        <w:t xml:space="preserve"> or </w:t>
      </w:r>
      <w:r w:rsidR="009F7E24" w:rsidRPr="42F82CB5">
        <w:rPr>
          <w:rFonts w:eastAsia="Times New Roman"/>
          <w:i/>
          <w:iCs/>
        </w:rPr>
        <w:t>qcl-info2</w:t>
      </w:r>
      <w:r w:rsidR="009F7E24" w:rsidRPr="42F82CB5">
        <w:rPr>
          <w:rFonts w:eastAsia="Times New Roman"/>
        </w:rPr>
        <w:t xml:space="preserve">, are absent in </w:t>
      </w:r>
      <w:r w:rsidR="009F7E24" w:rsidRPr="42F82CB5">
        <w:rPr>
          <w:rFonts w:eastAsia="Times New Roman"/>
          <w:i/>
          <w:iCs/>
        </w:rPr>
        <w:t>CSI-</w:t>
      </w:r>
      <w:proofErr w:type="spellStart"/>
      <w:r w:rsidR="009F7E24" w:rsidRPr="42F82CB5">
        <w:rPr>
          <w:rFonts w:eastAsia="Times New Roman"/>
          <w:i/>
          <w:iCs/>
        </w:rPr>
        <w:t>AperiodicTriggerStateList</w:t>
      </w:r>
      <w:proofErr w:type="spellEnd"/>
      <w:r w:rsidR="009F7E24" w:rsidRPr="42F82CB5">
        <w:rPr>
          <w:rFonts w:eastAsia="Times New Roman"/>
        </w:rPr>
        <w:t xml:space="preserve"> and </w:t>
      </w:r>
      <w:proofErr w:type="spellStart"/>
      <w:r w:rsidR="009F7E24" w:rsidRPr="42F82CB5">
        <w:rPr>
          <w:rFonts w:eastAsia="Times New Roman"/>
          <w:i/>
          <w:iCs/>
        </w:rPr>
        <w:t>applyIndicatedTCI</w:t>
      </w:r>
      <w:proofErr w:type="spellEnd"/>
      <w:r w:rsidR="009F7E24" w:rsidRPr="42F82CB5">
        <w:rPr>
          <w:rFonts w:eastAsia="Times New Roman"/>
          <w:i/>
          <w:iCs/>
        </w:rPr>
        <w:t>-State</w:t>
      </w:r>
      <w:r w:rsidR="009F7E24" w:rsidRPr="42F82CB5">
        <w:rPr>
          <w:rFonts w:eastAsia="Times New Roman"/>
        </w:rPr>
        <w:t xml:space="preserve"> or </w:t>
      </w:r>
      <w:r w:rsidR="009F7E24" w:rsidRPr="42F82CB5">
        <w:rPr>
          <w:rFonts w:eastAsia="Times New Roman"/>
          <w:i/>
          <w:iCs/>
        </w:rPr>
        <w:t>applyIndicatedTCI-State2</w:t>
      </w:r>
      <w:r w:rsidR="009F7E24" w:rsidRPr="42F82CB5">
        <w:rPr>
          <w:rFonts w:eastAsia="Times New Roman"/>
        </w:rPr>
        <w:t xml:space="preserve"> are not configured</w:t>
      </w:r>
      <w:r w:rsidR="29231381" w:rsidRPr="42F82CB5">
        <w:rPr>
          <w:rFonts w:eastAsia="Times New Roman"/>
          <w:i/>
          <w:iCs/>
        </w:rPr>
        <w:t>.</w:t>
      </w:r>
    </w:p>
    <w:p w14:paraId="6FB8DA36" w14:textId="3D10BF4B" w:rsidR="00166452" w:rsidRPr="00166452" w:rsidRDefault="22D38B84" w:rsidP="42F82CB5">
      <w:pPr>
        <w:rPr>
          <w:rFonts w:eastAsia="Times New Roman"/>
          <w:b/>
          <w:bCs/>
        </w:rPr>
      </w:pPr>
      <w:r w:rsidRPr="42F82CB5">
        <w:rPr>
          <w:rFonts w:eastAsia="Times New Roman"/>
          <w:b/>
          <w:bCs/>
        </w:rPr>
        <w:lastRenderedPageBreak/>
        <w:t xml:space="preserve">Proposal </w:t>
      </w:r>
      <w:r w:rsidR="00392F2C" w:rsidRPr="42F82CB5">
        <w:rPr>
          <w:rFonts w:eastAsia="Times New Roman"/>
          <w:b/>
          <w:bCs/>
        </w:rPr>
        <w:t>2-</w:t>
      </w:r>
      <w:r w:rsidRPr="42F82CB5">
        <w:rPr>
          <w:rFonts w:eastAsia="Times New Roman"/>
          <w:b/>
          <w:bCs/>
        </w:rPr>
        <w:t>1:</w:t>
      </w:r>
      <w:r w:rsidR="00166452" w:rsidRPr="42F82CB5">
        <w:rPr>
          <w:rFonts w:eastAsia="Times New Roman"/>
          <w:b/>
          <w:bCs/>
        </w:rPr>
        <w:t xml:space="preserve"> If </w:t>
      </w:r>
      <w:proofErr w:type="spellStart"/>
      <w:r w:rsidR="00166452" w:rsidRPr="42F82CB5">
        <w:rPr>
          <w:rFonts w:eastAsia="Times New Roman"/>
          <w:b/>
          <w:bCs/>
          <w:i/>
          <w:iCs/>
        </w:rPr>
        <w:t>qcl</w:t>
      </w:r>
      <w:proofErr w:type="spellEnd"/>
      <w:r w:rsidR="00166452" w:rsidRPr="42F82CB5">
        <w:rPr>
          <w:rFonts w:eastAsia="Times New Roman"/>
          <w:b/>
          <w:bCs/>
          <w:i/>
          <w:iCs/>
        </w:rPr>
        <w:t>-</w:t>
      </w:r>
      <w:proofErr w:type="spellStart"/>
      <w:r w:rsidR="00166452" w:rsidRPr="42F82CB5">
        <w:rPr>
          <w:rFonts w:eastAsia="Times New Roman"/>
          <w:b/>
          <w:bCs/>
          <w:i/>
          <w:iCs/>
        </w:rPr>
        <w:t>InfoPeriodicCSI</w:t>
      </w:r>
      <w:proofErr w:type="spellEnd"/>
      <w:r w:rsidR="00166452" w:rsidRPr="42F82CB5">
        <w:rPr>
          <w:rFonts w:eastAsia="Times New Roman"/>
          <w:b/>
          <w:bCs/>
          <w:i/>
          <w:iCs/>
        </w:rPr>
        <w:t xml:space="preserve">-RS </w:t>
      </w:r>
      <w:r w:rsidR="00166452" w:rsidRPr="42F82CB5">
        <w:rPr>
          <w:rFonts w:eastAsia="Times New Roman"/>
          <w:b/>
          <w:bCs/>
        </w:rPr>
        <w:t>is absent for periodic CSI-RS resource for CSI, UE can assume that</w:t>
      </w:r>
      <w:r w:rsidR="70B842FE" w:rsidRPr="42F82CB5">
        <w:rPr>
          <w:rFonts w:eastAsia="Times New Roman"/>
          <w:b/>
          <w:bCs/>
        </w:rPr>
        <w:t xml:space="preserve"> the</w:t>
      </w:r>
      <w:r w:rsidR="00166452" w:rsidRPr="42F82CB5">
        <w:rPr>
          <w:rFonts w:eastAsia="Times New Roman"/>
          <w:b/>
          <w:bCs/>
        </w:rPr>
        <w:t xml:space="preserve"> indicated TCI state is applied for that resource. </w:t>
      </w:r>
    </w:p>
    <w:p w14:paraId="32E7E178" w14:textId="7B9674E7" w:rsidR="7567D9B8" w:rsidRDefault="53CAAA1C" w:rsidP="6DE008F1">
      <w:pPr>
        <w:rPr>
          <w:rFonts w:eastAsia="Times New Roman"/>
          <w:b/>
          <w:bCs/>
        </w:rPr>
      </w:pPr>
      <w:r w:rsidRPr="6DE008F1">
        <w:rPr>
          <w:rFonts w:eastAsia="Times New Roman"/>
          <w:b/>
          <w:bCs/>
        </w:rPr>
        <w:t xml:space="preserve">Proposal 2-2: </w:t>
      </w:r>
      <w:r w:rsidR="2213E66C" w:rsidRPr="6DE008F1">
        <w:rPr>
          <w:rFonts w:eastAsia="Times New Roman"/>
          <w:b/>
          <w:bCs/>
        </w:rPr>
        <w:t xml:space="preserve">Consider below TP </w:t>
      </w:r>
      <w:r w:rsidR="1B7797CC" w:rsidRPr="6DE008F1">
        <w:rPr>
          <w:rFonts w:eastAsia="Times New Roman"/>
          <w:b/>
          <w:bCs/>
        </w:rPr>
        <w:t xml:space="preserve">for the specification </w:t>
      </w:r>
      <w:r w:rsidR="2213E66C" w:rsidRPr="6DE008F1">
        <w:rPr>
          <w:rFonts w:eastAsia="Times New Roman"/>
          <w:b/>
          <w:bCs/>
        </w:rPr>
        <w:t>change</w:t>
      </w:r>
      <w:r w:rsidR="0E64D044" w:rsidRPr="6DE008F1">
        <w:rPr>
          <w:rFonts w:eastAsia="Times New Roman"/>
          <w:b/>
          <w:bCs/>
        </w:rPr>
        <w:t xml:space="preserve"> corresponding to Proposal 2-1</w:t>
      </w:r>
      <w:r w:rsidR="2131837A" w:rsidRPr="6DE008F1">
        <w:rPr>
          <w:rFonts w:eastAsia="Times New Roman"/>
          <w:b/>
          <w:bCs/>
        </w:rPr>
        <w:t xml:space="preserve"> </w:t>
      </w:r>
      <w:r w:rsidR="22D38B84" w:rsidRPr="6DE008F1">
        <w:rPr>
          <w:rFonts w:eastAsia="Times New Roman"/>
          <w:b/>
          <w:bCs/>
        </w:rPr>
        <w:t>in</w:t>
      </w:r>
      <w:r w:rsidR="6AC981F2" w:rsidRPr="6DE008F1">
        <w:rPr>
          <w:rFonts w:eastAsia="Times New Roman"/>
          <w:b/>
          <w:bCs/>
        </w:rPr>
        <w:t xml:space="preserve"> </w:t>
      </w:r>
      <w:r w:rsidR="22D38B84" w:rsidRPr="6DE008F1">
        <w:rPr>
          <w:rFonts w:eastAsia="Times New Roman"/>
          <w:b/>
          <w:bCs/>
        </w:rPr>
        <w:t>5.1.5 of TS 38.214:</w:t>
      </w:r>
    </w:p>
    <w:p w14:paraId="082315DE" w14:textId="5FAAB73C" w:rsidR="7567D9B8" w:rsidRDefault="7567D9B8" w:rsidP="70543EC8">
      <w:pPr>
        <w:pBdr>
          <w:top w:val="single" w:sz="8" w:space="1" w:color="000000"/>
          <w:left w:val="single" w:sz="8" w:space="1" w:color="000000"/>
          <w:bottom w:val="single" w:sz="8" w:space="1" w:color="000000"/>
          <w:right w:val="single" w:sz="8" w:space="1" w:color="000000"/>
        </w:pBdr>
      </w:pPr>
      <w:r w:rsidRPr="70543EC8">
        <w:rPr>
          <w:rFonts w:ascii="Arial" w:eastAsia="Arial" w:hAnsi="Arial" w:cs="Arial"/>
          <w:color w:val="000000" w:themeColor="text1"/>
          <w:sz w:val="28"/>
          <w:szCs w:val="28"/>
          <w:lang w:eastAsia="zh-CN"/>
        </w:rPr>
        <w:t>5.1.5</w:t>
      </w:r>
      <w:r>
        <w:tab/>
      </w:r>
      <w:r w:rsidRPr="70543EC8">
        <w:rPr>
          <w:rFonts w:ascii="Arial" w:eastAsia="Arial" w:hAnsi="Arial" w:cs="Arial"/>
          <w:color w:val="000000" w:themeColor="text1"/>
          <w:sz w:val="28"/>
          <w:szCs w:val="28"/>
          <w:lang w:eastAsia="zh-CN"/>
        </w:rPr>
        <w:t xml:space="preserve">     Antenna </w:t>
      </w:r>
      <w:proofErr w:type="gramStart"/>
      <w:r w:rsidRPr="70543EC8">
        <w:rPr>
          <w:rFonts w:ascii="Arial" w:eastAsia="Arial" w:hAnsi="Arial" w:cs="Arial"/>
          <w:color w:val="000000" w:themeColor="text1"/>
          <w:sz w:val="28"/>
          <w:szCs w:val="28"/>
          <w:lang w:eastAsia="zh-CN"/>
        </w:rPr>
        <w:t>ports</w:t>
      </w:r>
      <w:proofErr w:type="gramEnd"/>
      <w:r w:rsidRPr="70543EC8">
        <w:rPr>
          <w:rFonts w:ascii="Arial" w:eastAsia="Arial" w:hAnsi="Arial" w:cs="Arial"/>
          <w:color w:val="000000" w:themeColor="text1"/>
          <w:sz w:val="28"/>
          <w:szCs w:val="28"/>
          <w:lang w:eastAsia="zh-CN"/>
        </w:rPr>
        <w:t xml:space="preserve"> quasi co-location</w:t>
      </w:r>
    </w:p>
    <w:p w14:paraId="03D89724" w14:textId="387F76E9" w:rsidR="7567D9B8" w:rsidRDefault="00F4731E" w:rsidP="70543EC8">
      <w:pPr>
        <w:pBdr>
          <w:top w:val="single" w:sz="8" w:space="1" w:color="000000"/>
          <w:left w:val="single" w:sz="8" w:space="1" w:color="000000"/>
          <w:bottom w:val="single" w:sz="8" w:space="1" w:color="000000"/>
          <w:right w:val="single" w:sz="8" w:space="1" w:color="000000"/>
        </w:pBdr>
        <w:jc w:val="center"/>
        <w:rPr>
          <w:rFonts w:eastAsia="Times New Roman"/>
        </w:rPr>
      </w:pPr>
      <w:r w:rsidRPr="0E84229C">
        <w:rPr>
          <w:rFonts w:eastAsia="Times New Roman"/>
        </w:rPr>
        <w:t xml:space="preserve">&lt;&lt;omitted text&gt;&gt;  </w:t>
      </w:r>
    </w:p>
    <w:p w14:paraId="2190E3C4" w14:textId="6CDA0ECE" w:rsidR="001D4F05" w:rsidRDefault="7567D9B8" w:rsidP="70543EC8">
      <w:pPr>
        <w:pBdr>
          <w:top w:val="single" w:sz="8" w:space="1" w:color="000000"/>
          <w:left w:val="single" w:sz="8" w:space="1" w:color="000000"/>
          <w:bottom w:val="single" w:sz="8" w:space="1" w:color="000000"/>
          <w:right w:val="single" w:sz="8" w:space="1" w:color="000000"/>
        </w:pBdr>
        <w:rPr>
          <w:ins w:id="89" w:author="Diana Zhussip (Nokia)" w:date="2024-10-04T03:42:00Z" w16du:dateUtc="2024-10-04T00:42:00Z"/>
          <w:rFonts w:eastAsia="Times New Roman"/>
        </w:rPr>
      </w:pPr>
      <w:r w:rsidRPr="70543EC8">
        <w:rPr>
          <w:rFonts w:eastAsia="Times New Roman"/>
        </w:rPr>
        <w:t xml:space="preserve">For </w:t>
      </w:r>
      <w:r w:rsidRPr="009F7E24">
        <w:rPr>
          <w:rFonts w:eastAsia="Times New Roman"/>
        </w:rPr>
        <w:t>periodic/semi-persistent CSI-RS</w:t>
      </w:r>
      <w:ins w:id="90" w:author="Diana Zhussip (Nokia)" w:date="2024-10-04T03:19:00Z" w16du:dateUtc="2024-10-04T00:19:00Z">
        <w:r w:rsidR="00F8250E">
          <w:rPr>
            <w:rFonts w:eastAsia="Times New Roman"/>
          </w:rPr>
          <w:t xml:space="preserve"> other than CSI</w:t>
        </w:r>
      </w:ins>
      <w:r w:rsidRPr="009F7E24">
        <w:rPr>
          <w:rFonts w:eastAsia="Times New Roman"/>
        </w:rPr>
        <w:t xml:space="preserve">, if the UE is configured with </w:t>
      </w:r>
      <w:r w:rsidRPr="009F7E24">
        <w:rPr>
          <w:rFonts w:eastAsia="Times New Roman"/>
          <w:i/>
          <w:iCs/>
        </w:rPr>
        <w:t>dl-</w:t>
      </w:r>
      <w:proofErr w:type="spellStart"/>
      <w:r w:rsidRPr="009F7E24">
        <w:rPr>
          <w:rFonts w:eastAsia="Times New Roman"/>
          <w:i/>
          <w:iCs/>
        </w:rPr>
        <w:t>OrJointTCI</w:t>
      </w:r>
      <w:proofErr w:type="spellEnd"/>
      <w:r w:rsidRPr="009F7E24">
        <w:rPr>
          <w:rFonts w:eastAsia="Times New Roman"/>
          <w:i/>
          <w:iCs/>
        </w:rPr>
        <w:t>-</w:t>
      </w:r>
      <w:proofErr w:type="spellStart"/>
      <w:r w:rsidRPr="009F7E24">
        <w:rPr>
          <w:rFonts w:eastAsia="Times New Roman"/>
          <w:i/>
          <w:iCs/>
        </w:rPr>
        <w:t>StateList</w:t>
      </w:r>
      <w:proofErr w:type="spellEnd"/>
      <w:r w:rsidRPr="009F7E24">
        <w:rPr>
          <w:rFonts w:eastAsia="Times New Roman"/>
        </w:rPr>
        <w:t xml:space="preserve">, the UE can assume that the indicated </w:t>
      </w:r>
      <w:r w:rsidRPr="009F7E24">
        <w:rPr>
          <w:rFonts w:eastAsia="Times New Roman"/>
          <w:i/>
          <w:iCs/>
        </w:rPr>
        <w:t>TCI-State</w:t>
      </w:r>
      <w:r w:rsidRPr="009F7E24">
        <w:rPr>
          <w:rFonts w:eastAsia="Times New Roman"/>
        </w:rPr>
        <w:t xml:space="preserve"> is not applied.</w:t>
      </w:r>
    </w:p>
    <w:p w14:paraId="7FC01304" w14:textId="637E0AC0" w:rsidR="00606FE1" w:rsidRPr="0094489A" w:rsidRDefault="00606FE1" w:rsidP="0910EDED">
      <w:pPr>
        <w:pBdr>
          <w:top w:val="single" w:sz="8" w:space="1" w:color="000000"/>
          <w:left w:val="single" w:sz="8" w:space="1" w:color="000000"/>
          <w:bottom w:val="single" w:sz="8" w:space="1" w:color="000000"/>
          <w:right w:val="single" w:sz="8" w:space="1" w:color="000000"/>
        </w:pBdr>
        <w:rPr>
          <w:rFonts w:eastAsia="Times New Roman"/>
        </w:rPr>
      </w:pPr>
      <w:ins w:id="91" w:author="Diana Zhussip (Nokia)" w:date="2024-10-04T03:42:00Z">
        <w:r w:rsidRPr="0910EDED">
          <w:rPr>
            <w:rFonts w:eastAsia="Times New Roman"/>
          </w:rPr>
          <w:t xml:space="preserve">For periodic CSI-RS resource for CSI, if </w:t>
        </w:r>
      </w:ins>
      <w:proofErr w:type="spellStart"/>
      <w:ins w:id="92" w:author="Diana Zhussip (Nokia)" w:date="2024-10-04T03:48:00Z">
        <w:r w:rsidR="00517A8D" w:rsidRPr="0910EDED">
          <w:rPr>
            <w:rFonts w:eastAsia="Times New Roman"/>
            <w:i/>
            <w:iCs/>
          </w:rPr>
          <w:t>qcl</w:t>
        </w:r>
        <w:proofErr w:type="spellEnd"/>
        <w:r w:rsidR="00517A8D" w:rsidRPr="0910EDED">
          <w:rPr>
            <w:rFonts w:eastAsia="Times New Roman"/>
            <w:i/>
            <w:iCs/>
          </w:rPr>
          <w:t>-</w:t>
        </w:r>
        <w:proofErr w:type="spellStart"/>
        <w:r w:rsidR="00517A8D" w:rsidRPr="0910EDED">
          <w:rPr>
            <w:rFonts w:eastAsia="Times New Roman"/>
            <w:i/>
            <w:iCs/>
          </w:rPr>
          <w:t>InfoPeriodicCSI</w:t>
        </w:r>
        <w:proofErr w:type="spellEnd"/>
        <w:r w:rsidR="00517A8D" w:rsidRPr="0910EDED">
          <w:rPr>
            <w:rFonts w:eastAsia="Times New Roman"/>
            <w:i/>
            <w:iCs/>
          </w:rPr>
          <w:t>-RS</w:t>
        </w:r>
        <w:r w:rsidR="00517A8D" w:rsidRPr="0910EDED">
          <w:rPr>
            <w:rFonts w:eastAsia="Times New Roman"/>
          </w:rPr>
          <w:t xml:space="preserve"> is absent </w:t>
        </w:r>
      </w:ins>
      <w:ins w:id="93" w:author="Diana Zhussip (Nokia)" w:date="2024-10-04T03:49:00Z">
        <w:r w:rsidR="00517A8D" w:rsidRPr="0910EDED">
          <w:rPr>
            <w:rFonts w:eastAsia="Times New Roman"/>
          </w:rPr>
          <w:t xml:space="preserve">and </w:t>
        </w:r>
      </w:ins>
      <w:ins w:id="94" w:author="Diana Zhussip (Nokia)" w:date="2024-10-04T03:42:00Z">
        <w:r w:rsidRPr="0910EDED">
          <w:rPr>
            <w:rFonts w:eastAsia="Times New Roman"/>
          </w:rPr>
          <w:t xml:space="preserve">the UE is </w:t>
        </w:r>
      </w:ins>
      <w:ins w:id="95" w:author="Diana Zhussip (Nokia)" w:date="2024-10-04T03:48:00Z">
        <w:r w:rsidR="00517A8D" w:rsidRPr="0910EDED">
          <w:rPr>
            <w:rFonts w:eastAsia="Times New Roman"/>
          </w:rPr>
          <w:t>provided</w:t>
        </w:r>
      </w:ins>
      <w:ins w:id="96" w:author="Diana Zhussip (Nokia)" w:date="2024-10-04T03:42:00Z">
        <w:r w:rsidRPr="0910EDED">
          <w:rPr>
            <w:rFonts w:eastAsia="Times New Roman"/>
          </w:rPr>
          <w:t xml:space="preserve"> with dl-</w:t>
        </w:r>
        <w:proofErr w:type="spellStart"/>
        <w:r w:rsidRPr="0910EDED">
          <w:rPr>
            <w:rFonts w:eastAsia="Times New Roman"/>
          </w:rPr>
          <w:t>OrJointTCI</w:t>
        </w:r>
        <w:proofErr w:type="spellEnd"/>
        <w:r w:rsidRPr="0910EDED">
          <w:rPr>
            <w:rFonts w:eastAsia="Times New Roman"/>
          </w:rPr>
          <w:t>-</w:t>
        </w:r>
        <w:proofErr w:type="spellStart"/>
        <w:r w:rsidRPr="0910EDED">
          <w:rPr>
            <w:rFonts w:eastAsia="Times New Roman"/>
          </w:rPr>
          <w:t>StateList</w:t>
        </w:r>
        <w:proofErr w:type="spellEnd"/>
        <w:r w:rsidRPr="0910EDED">
          <w:rPr>
            <w:rFonts w:eastAsia="Times New Roman"/>
          </w:rPr>
          <w:t xml:space="preserve"> and</w:t>
        </w:r>
      </w:ins>
      <w:ins w:id="97" w:author="Diana Zhussip (Nokia)" w:date="2024-10-04T03:49:00Z">
        <w:r w:rsidR="00517A8D" w:rsidRPr="0910EDED">
          <w:rPr>
            <w:rFonts w:eastAsia="Times New Roman"/>
          </w:rPr>
          <w:t xml:space="preserve"> the indicated TCI state is associated with the PCI of the serving cell</w:t>
        </w:r>
      </w:ins>
      <w:ins w:id="98" w:author="Diana Zhussip (Nokia)" w:date="2024-10-04T03:42:00Z">
        <w:r w:rsidRPr="0910EDED">
          <w:rPr>
            <w:rFonts w:eastAsia="Times New Roman"/>
          </w:rPr>
          <w:t xml:space="preserve">, the UE can assume that the indicated TCI </w:t>
        </w:r>
      </w:ins>
      <w:ins w:id="99" w:author="Diana Zhussip (Nokia)" w:date="2024-10-04T03:49:00Z">
        <w:r w:rsidR="00517A8D" w:rsidRPr="0910EDED">
          <w:rPr>
            <w:rFonts w:eastAsia="Times New Roman"/>
          </w:rPr>
          <w:t xml:space="preserve">state </w:t>
        </w:r>
      </w:ins>
      <w:ins w:id="100" w:author="Diana Zhussip (Nokia)" w:date="2024-10-04T03:42:00Z">
        <w:r w:rsidRPr="0910EDED">
          <w:rPr>
            <w:rFonts w:eastAsia="Times New Roman"/>
          </w:rPr>
          <w:t>is applied.</w:t>
        </w:r>
      </w:ins>
    </w:p>
    <w:p w14:paraId="298A8194" w14:textId="0C28C169" w:rsidR="7567D9B8" w:rsidRDefault="282DDDC0" w:rsidP="70543EC8">
      <w:pPr>
        <w:pBdr>
          <w:top w:val="single" w:sz="8" w:space="1" w:color="000000"/>
          <w:left w:val="single" w:sz="8" w:space="1" w:color="000000"/>
          <w:bottom w:val="single" w:sz="8" w:space="1" w:color="000000"/>
          <w:right w:val="single" w:sz="8" w:space="1" w:color="000000"/>
        </w:pBdr>
        <w:jc w:val="center"/>
        <w:rPr>
          <w:rFonts w:eastAsia="Times New Roman"/>
        </w:rPr>
      </w:pPr>
      <w:r w:rsidRPr="0E84229C">
        <w:rPr>
          <w:rFonts w:eastAsia="Times New Roman"/>
        </w:rPr>
        <w:t xml:space="preserve">&lt;&lt;omitted text&gt;&gt;  </w:t>
      </w:r>
    </w:p>
    <w:p w14:paraId="125EB164" w14:textId="2FE32FF7" w:rsidR="00E5151F" w:rsidRDefault="00851F61" w:rsidP="00E5151F">
      <w:pPr>
        <w:pStyle w:val="Heading1"/>
        <w:rPr>
          <w:lang w:val="en-US"/>
        </w:rPr>
      </w:pPr>
      <w:r w:rsidRPr="4D2C6CC7">
        <w:rPr>
          <w:lang w:val="en-US"/>
        </w:rPr>
        <w:t>Counting of unusable PDCCH candidates</w:t>
      </w:r>
    </w:p>
    <w:p w14:paraId="47821D06" w14:textId="2A1EB710" w:rsidR="004027CE" w:rsidRDefault="004027CE" w:rsidP="00851F61">
      <w:pPr>
        <w:rPr>
          <w:lang w:val="en-US"/>
        </w:rPr>
      </w:pPr>
      <w:r>
        <w:rPr>
          <w:lang w:val="en-US"/>
        </w:rPr>
        <w:t>With DCI formats x_0/x_1/x_2 a UE-specific search space can be configured to monitor DCI formats {0_0 and 1_0}, {0_1 and 1_1}, {0_2 and 1_2}, {0_1 , 0_2, 1_1 and 1_2}, i.e. a search space is always configured with both DL and UL formats. The PDCCH candidates of a search space are then common for the DCI formats the search space is configured with.</w:t>
      </w:r>
      <w:r w:rsidR="007272D2">
        <w:rPr>
          <w:lang w:val="en-US"/>
        </w:rPr>
        <w:t xml:space="preserve"> In the typical case where formats x_1 (or x_2) are used instead of the fallback formats, the UL and DL DCI formats are of different size, and each PDCCH candidate consumes two blind decodes.  </w:t>
      </w:r>
    </w:p>
    <w:p w14:paraId="04E3C79F" w14:textId="4A7752AF" w:rsidR="007272D2" w:rsidRDefault="007272D2" w:rsidP="00851F61">
      <w:pPr>
        <w:rPr>
          <w:lang w:val="en-US"/>
        </w:rPr>
      </w:pPr>
      <w:r>
        <w:rPr>
          <w:lang w:val="en-US"/>
        </w:rPr>
        <w:t xml:space="preserve">The number of BDs the UE supports is a function of subcarrier spacing number of component carriers configured for CA. The common SS is consuming part of the BD budget whether it is needed or not. However, in TDD it is </w:t>
      </w:r>
      <w:proofErr w:type="gramStart"/>
      <w:r>
        <w:rPr>
          <w:lang w:val="en-US"/>
        </w:rPr>
        <w:t>fairly typical</w:t>
      </w:r>
      <w:proofErr w:type="gramEnd"/>
      <w:r>
        <w:rPr>
          <w:lang w:val="en-US"/>
        </w:rPr>
        <w:t xml:space="preserve"> that UL slots are scheduled with PDCCHs on a sub-set of DL slots only, e.g. in a slot format, the </w:t>
      </w:r>
      <w:proofErr w:type="spellStart"/>
      <w:r>
        <w:rPr>
          <w:lang w:val="en-US"/>
        </w:rPr>
        <w:t>gNB</w:t>
      </w:r>
      <w:proofErr w:type="spellEnd"/>
      <w:r>
        <w:rPr>
          <w:lang w:val="en-US"/>
        </w:rPr>
        <w:t xml:space="preserve"> could choose to schedule the UL slot only from one DL slot, and this would be reflected in the configured k2 values in the TDRA table. Still the UE is assumed to scan through all the PDCCH candidates in </w:t>
      </w:r>
      <w:r w:rsidR="002268BA">
        <w:rPr>
          <w:lang w:val="en-US"/>
        </w:rPr>
        <w:t>all the D</w:t>
      </w:r>
      <w:r>
        <w:rPr>
          <w:lang w:val="en-US"/>
        </w:rPr>
        <w:t xml:space="preserve"> slots and the S slot even if it actually </w:t>
      </w:r>
      <w:proofErr w:type="gramStart"/>
      <w:r>
        <w:rPr>
          <w:lang w:val="en-US"/>
        </w:rPr>
        <w:t>is aware of the fact that</w:t>
      </w:r>
      <w:proofErr w:type="gramEnd"/>
      <w:r>
        <w:rPr>
          <w:lang w:val="en-US"/>
        </w:rPr>
        <w:t xml:space="preserve"> only one of them will ever see a PUSCH-scheduling DCI that actually can schedule a PUSCH.</w:t>
      </w:r>
    </w:p>
    <w:p w14:paraId="2C2ECF87" w14:textId="77777777" w:rsidR="0087279F" w:rsidRDefault="0087279F" w:rsidP="0087279F">
      <w:pPr>
        <w:keepNext/>
        <w:jc w:val="center"/>
      </w:pPr>
      <w:r>
        <w:rPr>
          <w:noProof/>
          <w:lang w:val="en-US"/>
        </w:rPr>
        <w:drawing>
          <wp:inline distT="0" distB="0" distL="0" distR="0" wp14:anchorId="3C59AE81" wp14:editId="00E20B22">
            <wp:extent cx="4322445" cy="1024255"/>
            <wp:effectExtent l="0" t="0" r="1905" b="0"/>
            <wp:docPr id="585012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2445" cy="1024255"/>
                    </a:xfrm>
                    <a:prstGeom prst="rect">
                      <a:avLst/>
                    </a:prstGeom>
                    <a:noFill/>
                  </pic:spPr>
                </pic:pic>
              </a:graphicData>
            </a:graphic>
          </wp:inline>
        </w:drawing>
      </w:r>
    </w:p>
    <w:p w14:paraId="4C086090" w14:textId="6A12EF8F" w:rsidR="0007122D" w:rsidRDefault="0087279F" w:rsidP="0087279F">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Example of a TDD structure where not all slots are eligible to schedule both link directions</w:t>
      </w:r>
    </w:p>
    <w:p w14:paraId="694392CC" w14:textId="77777777" w:rsidR="0087279F" w:rsidRDefault="0087279F" w:rsidP="00851F61">
      <w:pPr>
        <w:rPr>
          <w:b/>
          <w:bCs/>
          <w:lang w:val="en-US"/>
        </w:rPr>
      </w:pPr>
    </w:p>
    <w:p w14:paraId="282B2E8F" w14:textId="0BF8F7B5" w:rsidR="004027CE" w:rsidRDefault="007272D2" w:rsidP="00851F61">
      <w:pPr>
        <w:rPr>
          <w:lang w:val="en-US"/>
        </w:rPr>
      </w:pPr>
      <w:r>
        <w:rPr>
          <w:b/>
          <w:bCs/>
          <w:lang w:val="en-US"/>
        </w:rPr>
        <w:t xml:space="preserve">Observation </w:t>
      </w:r>
      <w:r w:rsidR="00392F2C">
        <w:rPr>
          <w:b/>
          <w:bCs/>
          <w:lang w:val="en-US"/>
        </w:rPr>
        <w:t>3</w:t>
      </w:r>
      <w:r>
        <w:rPr>
          <w:b/>
          <w:bCs/>
          <w:lang w:val="en-US"/>
        </w:rPr>
        <w:t>-1: In TDD it is typical that only a sub-set of DL slots can carry the PDCCH scheduling the UL slot(s)</w:t>
      </w:r>
      <w:r>
        <w:rPr>
          <w:lang w:val="en-US"/>
        </w:rPr>
        <w:t xml:space="preserve"> </w:t>
      </w:r>
    </w:p>
    <w:p w14:paraId="47B37C1D" w14:textId="6EA35A91" w:rsidR="00851F61" w:rsidRDefault="5740D439" w:rsidP="380F7DC9">
      <w:pPr>
        <w:rPr>
          <w:lang w:val="en-US"/>
        </w:rPr>
      </w:pPr>
      <w:r w:rsidRPr="42F82CB5">
        <w:rPr>
          <w:lang w:val="en-US"/>
        </w:rPr>
        <w:t>In some scenarios,</w:t>
      </w:r>
      <w:r w:rsidR="381849B5" w:rsidRPr="42F82CB5">
        <w:rPr>
          <w:lang w:val="en-US"/>
        </w:rPr>
        <w:t xml:space="preserve"> </w:t>
      </w:r>
      <w:r w:rsidR="15A48A9C" w:rsidRPr="42F82CB5">
        <w:rPr>
          <w:lang w:val="en-US"/>
        </w:rPr>
        <w:t>the number</w:t>
      </w:r>
      <w:r w:rsidRPr="42F82CB5">
        <w:rPr>
          <w:lang w:val="en-US"/>
        </w:rPr>
        <w:t xml:space="preserve"> </w:t>
      </w:r>
      <w:r w:rsidR="1AFF5ACF" w:rsidRPr="42F82CB5">
        <w:rPr>
          <w:lang w:val="en-US"/>
        </w:rPr>
        <w:t>of PDCCH candidates</w:t>
      </w:r>
      <w:r w:rsidR="00973145" w:rsidRPr="42F82CB5">
        <w:rPr>
          <w:lang w:val="en-US"/>
        </w:rPr>
        <w:t xml:space="preserve"> </w:t>
      </w:r>
      <w:r w:rsidRPr="42F82CB5">
        <w:rPr>
          <w:lang w:val="en-US"/>
        </w:rPr>
        <w:t>could be</w:t>
      </w:r>
      <w:r w:rsidR="74BB0100" w:rsidRPr="42F82CB5">
        <w:rPr>
          <w:lang w:val="en-US"/>
        </w:rPr>
        <w:t xml:space="preserve"> </w:t>
      </w:r>
      <w:r w:rsidRPr="42F82CB5">
        <w:rPr>
          <w:lang w:val="en-US"/>
        </w:rPr>
        <w:t>increased</w:t>
      </w:r>
      <w:r w:rsidR="12FAFE95" w:rsidRPr="42F82CB5">
        <w:rPr>
          <w:lang w:val="en-US"/>
        </w:rPr>
        <w:t xml:space="preserve"> while keeping </w:t>
      </w:r>
      <w:r w:rsidR="01E6B3E5" w:rsidRPr="42F82CB5">
        <w:rPr>
          <w:lang w:val="en-US"/>
        </w:rPr>
        <w:t xml:space="preserve">the </w:t>
      </w:r>
      <w:r w:rsidR="12FAFE95" w:rsidRPr="42F82CB5">
        <w:rPr>
          <w:lang w:val="en-US"/>
        </w:rPr>
        <w:t xml:space="preserve">same PDCCH blocking. For example, when UE </w:t>
      </w:r>
      <w:r w:rsidR="1BEA4A4C" w:rsidRPr="42F82CB5">
        <w:rPr>
          <w:lang w:val="en-US"/>
        </w:rPr>
        <w:t xml:space="preserve">is </w:t>
      </w:r>
      <w:r w:rsidR="78E25054" w:rsidRPr="42F82CB5">
        <w:rPr>
          <w:lang w:val="en-US"/>
        </w:rPr>
        <w:t>configured with</w:t>
      </w:r>
      <w:r w:rsidR="1BEA4A4C" w:rsidRPr="42F82CB5">
        <w:rPr>
          <w:lang w:val="en-US"/>
        </w:rPr>
        <w:t xml:space="preserve"> a</w:t>
      </w:r>
      <w:r w:rsidR="7F95D61F" w:rsidRPr="42F82CB5">
        <w:rPr>
          <w:lang w:val="en-US"/>
        </w:rPr>
        <w:t xml:space="preserve"> certain</w:t>
      </w:r>
      <w:r w:rsidR="1BEA4A4C" w:rsidRPr="42F82CB5">
        <w:rPr>
          <w:lang w:val="en-US"/>
        </w:rPr>
        <w:t xml:space="preserve"> frame structure </w:t>
      </w:r>
      <w:r w:rsidR="70ABCA0B" w:rsidRPr="42F82CB5">
        <w:rPr>
          <w:lang w:val="en-US"/>
        </w:rPr>
        <w:t xml:space="preserve">in TDD </w:t>
      </w:r>
      <w:r w:rsidR="1BEA4A4C" w:rsidRPr="42F82CB5">
        <w:rPr>
          <w:lang w:val="en-US"/>
        </w:rPr>
        <w:t>and</w:t>
      </w:r>
      <w:r w:rsidR="00CE2855" w:rsidRPr="42F82CB5">
        <w:rPr>
          <w:lang w:val="en-US"/>
        </w:rPr>
        <w:t xml:space="preserve"> set of</w:t>
      </w:r>
      <w:r w:rsidR="1BEA4A4C" w:rsidRPr="42F82CB5">
        <w:rPr>
          <w:lang w:val="en-US"/>
        </w:rPr>
        <w:t xml:space="preserve"> k0/k2 values, it can </w:t>
      </w:r>
      <w:r w:rsidR="45F5ECD1" w:rsidRPr="42F82CB5">
        <w:rPr>
          <w:lang w:val="en-US"/>
        </w:rPr>
        <w:t xml:space="preserve">implicitly deduce </w:t>
      </w:r>
      <w:r w:rsidR="1BEA4A4C" w:rsidRPr="42F82CB5">
        <w:rPr>
          <w:lang w:val="en-US"/>
        </w:rPr>
        <w:t xml:space="preserve">that some slots may contain only DL DCI and </w:t>
      </w:r>
      <w:r w:rsidR="690C3A44" w:rsidRPr="42F82CB5">
        <w:rPr>
          <w:lang w:val="en-US"/>
        </w:rPr>
        <w:t xml:space="preserve">do blind decoding </w:t>
      </w:r>
      <w:r w:rsidR="6052C755" w:rsidRPr="42F82CB5">
        <w:rPr>
          <w:lang w:val="en-US"/>
        </w:rPr>
        <w:t xml:space="preserve">in that slot </w:t>
      </w:r>
      <w:r w:rsidR="690C3A44" w:rsidRPr="42F82CB5">
        <w:rPr>
          <w:lang w:val="en-US"/>
        </w:rPr>
        <w:t xml:space="preserve">for DL DCI only. This way, </w:t>
      </w:r>
      <w:r w:rsidR="002268BA" w:rsidRPr="42F82CB5">
        <w:rPr>
          <w:lang w:val="en-US"/>
        </w:rPr>
        <w:t>the UE can save energy by not checking unnecessary PDCCH candidates and the network may e.g. allocate common search space with SIB scheduling / paging etc. to those slots without needing to budget CSS BDs and USS UL DCI BDs in the same slot.</w:t>
      </w:r>
      <w:r w:rsidR="443048E2" w:rsidRPr="42F82CB5">
        <w:rPr>
          <w:lang w:val="en-US"/>
        </w:rPr>
        <w:t xml:space="preserve"> </w:t>
      </w:r>
      <w:bookmarkStart w:id="101" w:name="_Hlk178857068"/>
      <w:bookmarkEnd w:id="101"/>
    </w:p>
    <w:p w14:paraId="5604EC02" w14:textId="75298274" w:rsidR="002530E1" w:rsidRPr="002530E1" w:rsidRDefault="002530E1" w:rsidP="00851F61">
      <w:pPr>
        <w:rPr>
          <w:b/>
          <w:bCs/>
          <w:lang w:val="en-US"/>
        </w:rPr>
      </w:pPr>
      <w:r>
        <w:rPr>
          <w:b/>
          <w:bCs/>
          <w:lang w:val="en-US"/>
        </w:rPr>
        <w:t xml:space="preserve">Proposal </w:t>
      </w:r>
      <w:r w:rsidR="00392F2C">
        <w:rPr>
          <w:b/>
          <w:bCs/>
          <w:lang w:val="en-US"/>
        </w:rPr>
        <w:t>3</w:t>
      </w:r>
      <w:r>
        <w:rPr>
          <w:b/>
          <w:bCs/>
          <w:lang w:val="en-US"/>
        </w:rPr>
        <w:t>-1: A PDCCH candidate is not counted for monitoring if the candidate cannot schedule a PDSCH/PUSCH in any valid DL/UL slot</w:t>
      </w:r>
      <w:r w:rsidR="00C432E1">
        <w:rPr>
          <w:b/>
          <w:bCs/>
          <w:lang w:val="en-US"/>
        </w:rPr>
        <w:t xml:space="preserve"> with any configured k0/k2 value.</w:t>
      </w:r>
    </w:p>
    <w:p w14:paraId="2A29DA31" w14:textId="54738575" w:rsidR="52BE8246" w:rsidRDefault="443048E2" w:rsidP="52BE8246">
      <w:pPr>
        <w:rPr>
          <w:lang w:val="en-US"/>
        </w:rPr>
      </w:pPr>
      <w:r w:rsidRPr="52BE8246">
        <w:rPr>
          <w:lang w:val="en-US"/>
        </w:rPr>
        <w:t>Current specification does not distinguish whether</w:t>
      </w:r>
      <w:r w:rsidR="37DBF05D" w:rsidRPr="52BE8246">
        <w:rPr>
          <w:lang w:val="en-US"/>
        </w:rPr>
        <w:t xml:space="preserve"> a</w:t>
      </w:r>
      <w:r w:rsidRPr="52BE8246">
        <w:rPr>
          <w:lang w:val="en-US"/>
        </w:rPr>
        <w:t xml:space="preserve"> search space contains </w:t>
      </w:r>
      <w:r w:rsidR="7D4761D3" w:rsidRPr="52BE8246">
        <w:rPr>
          <w:lang w:val="en-US"/>
        </w:rPr>
        <w:t xml:space="preserve">only </w:t>
      </w:r>
      <w:r w:rsidRPr="52BE8246">
        <w:rPr>
          <w:lang w:val="en-US"/>
        </w:rPr>
        <w:t>DL or UL DCI</w:t>
      </w:r>
      <w:r w:rsidR="1B8CB4FA" w:rsidRPr="52BE8246">
        <w:rPr>
          <w:lang w:val="en-US"/>
        </w:rPr>
        <w:t xml:space="preserve"> </w:t>
      </w:r>
      <w:r w:rsidR="4B1DCB76" w:rsidRPr="52BE8246">
        <w:rPr>
          <w:lang w:val="en-US"/>
        </w:rPr>
        <w:t>and the following TP attempts to incorporate the above assumption i</w:t>
      </w:r>
      <w:r w:rsidR="6038BC99" w:rsidRPr="52BE8246">
        <w:rPr>
          <w:lang w:val="en-US"/>
        </w:rPr>
        <w:t xml:space="preserve">n </w:t>
      </w:r>
      <w:r w:rsidR="009136E2">
        <w:rPr>
          <w:lang w:val="en-US"/>
        </w:rPr>
        <w:t xml:space="preserve">clause 10.1 of </w:t>
      </w:r>
      <w:r w:rsidR="6038BC99" w:rsidRPr="52BE8246">
        <w:rPr>
          <w:lang w:val="en-US"/>
        </w:rPr>
        <w:t>TS38.213.</w:t>
      </w:r>
      <w:r w:rsidR="001028BE">
        <w:rPr>
          <w:lang w:val="en-US"/>
        </w:rPr>
        <w:t xml:space="preserve"> It can be conditioned on a new UE capability.</w:t>
      </w:r>
      <w:r w:rsidR="002530E1">
        <w:rPr>
          <w:lang w:val="en-US"/>
        </w:rPr>
        <w:t xml:space="preserve"> The following text proposal can be used as a starting point:</w:t>
      </w:r>
    </w:p>
    <w:tbl>
      <w:tblPr>
        <w:tblStyle w:val="TableGrid"/>
        <w:tblW w:w="9776" w:type="dxa"/>
        <w:tblLook w:val="04A0" w:firstRow="1" w:lastRow="0" w:firstColumn="1" w:lastColumn="0" w:noHBand="0" w:noVBand="1"/>
      </w:tblPr>
      <w:tblGrid>
        <w:gridCol w:w="9776"/>
      </w:tblGrid>
      <w:tr w:rsidR="009136E2" w:rsidRPr="009136E2" w14:paraId="0B45C957" w14:textId="77777777" w:rsidTr="4E4E30E5">
        <w:tc>
          <w:tcPr>
            <w:tcW w:w="9776" w:type="dxa"/>
          </w:tcPr>
          <w:p w14:paraId="518AC522" w14:textId="77F6A1EA" w:rsidR="009136E2" w:rsidRPr="009136E2" w:rsidRDefault="70B40C92" w:rsidP="0E84229C">
            <w:pPr>
              <w:jc w:val="center"/>
            </w:pPr>
            <w:r>
              <w:lastRenderedPageBreak/>
              <w:t xml:space="preserve">&lt;&lt;omitted text&gt;&gt;    </w:t>
            </w:r>
          </w:p>
          <w:p w14:paraId="16674C7A" w14:textId="30B665F6" w:rsidR="009136E2" w:rsidRPr="009136E2" w:rsidRDefault="009136E2" w:rsidP="009136E2">
            <w:r w:rsidRPr="009136E2">
              <w:t xml:space="preserve">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9136E2">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9136E2">
              <w:t xml:space="preserve"> using a set of </w:t>
            </w:r>
            <m:oMath>
              <m:r>
                <w:rPr>
                  <w:rFonts w:ascii="Cambria Math" w:hAnsi="Cambria Math"/>
                </w:rPr>
                <m:t>L</m:t>
              </m:r>
            </m:oMath>
            <w:r w:rsidRPr="009136E2">
              <w:t xml:space="preserve"> CCEs in a CORESET </w:t>
            </w:r>
            <m:oMath>
              <m:r>
                <w:rPr>
                  <w:rFonts w:ascii="Cambria Math" w:hAnsi="Cambria Math"/>
                </w:rPr>
                <m:t>p</m:t>
              </m:r>
            </m:oMath>
            <w:r w:rsidRPr="009136E2">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9136E2">
              <w:t>, or for set of serving cells</w:t>
            </w:r>
            <w:r w:rsidR="0D3AB7A1" w:rsidRPr="009136E2">
              <w:t xml:space="preserve"> </w:t>
            </w:r>
            <w:r w:rsidRPr="009136E2">
              <w:t xml:space="preserve">associated with </w:t>
            </w:r>
            <w:proofErr w:type="spellStart"/>
            <w:r w:rsidRPr="4E4E30E5">
              <w:rPr>
                <w:i/>
                <w:iCs/>
              </w:rPr>
              <w:t>nCI</w:t>
            </w:r>
            <w:proofErr w:type="spellEnd"/>
            <w:r w:rsidRPr="4E4E30E5">
              <w:rPr>
                <w:i/>
                <w:iCs/>
              </w:rPr>
              <w:t>-Value</w:t>
            </w:r>
            <w:r w:rsidRPr="009136E2">
              <w:t xml:space="preserve"> having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9136E2">
              <w:t xml:space="preserve">, is not counted for monitoring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9136E2">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9136E2">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9136E2">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9136E2">
              <w:t xml:space="preserve">, in the CORESET </w:t>
            </w:r>
            <m:oMath>
              <m:r>
                <w:rPr>
                  <w:rFonts w:ascii="Cambria Math" w:hAnsi="Cambria Math"/>
                </w:rPr>
                <m:t>p</m:t>
              </m:r>
            </m:oMath>
            <w:r w:rsidRPr="009136E2">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9136E2">
              <w:t xml:space="preserve">, or for set of serving cells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9136E2">
              <w:t xml:space="preserve">, respectively, using a same set of </w:t>
            </w:r>
            <m:oMath>
              <m:r>
                <w:rPr>
                  <w:rFonts w:ascii="Cambria Math" w:hAnsi="Cambria Math"/>
                </w:rPr>
                <m:t>L</m:t>
              </m:r>
            </m:oMath>
            <w:r w:rsidRPr="009136E2">
              <w:t xml:space="preserve"> 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9136E2">
              <w:t xml:space="preserve"> is counted for monitoring. </w:t>
            </w:r>
          </w:p>
          <w:p w14:paraId="30522FC9" w14:textId="010C8BBE" w:rsidR="009136E2" w:rsidRPr="004027CE" w:rsidRDefault="004027CE" w:rsidP="0E84229C">
            <w:pPr>
              <w:rPr>
                <w:lang w:val="en-US"/>
              </w:rPr>
            </w:pPr>
            <w:ins w:id="102" w:author="Nokia" w:date="2024-10-03T14:13:00Z" w16du:dateUtc="2024-10-03T11:13:00Z">
              <w:r w:rsidRPr="52BE8246">
                <w:rPr>
                  <w:lang w:val="en-US"/>
                </w:rPr>
                <w:t xml:space="preserve">A PDCCH candidate is not counted for monitoring, if </w:t>
              </w:r>
              <w:r>
                <w:rPr>
                  <w:lang w:val="en-US"/>
                </w:rPr>
                <w:t xml:space="preserve">the </w:t>
              </w:r>
              <w:r w:rsidRPr="52BE8246">
                <w:rPr>
                  <w:lang w:val="en-US"/>
                </w:rPr>
                <w:t>slot of the PDCCH candidate cannot schedule a PDSCH in any valid DL slot with any configured k0</w:t>
              </w:r>
              <w:r>
                <w:rPr>
                  <w:lang w:val="en-US"/>
                </w:rPr>
                <w:t xml:space="preserve"> value</w:t>
              </w:r>
              <w:r w:rsidRPr="52BE8246">
                <w:rPr>
                  <w:lang w:val="en-US"/>
                </w:rPr>
                <w:t xml:space="preserve">. A PDCCH candidate is not counted for monitoring, if </w:t>
              </w:r>
              <w:r>
                <w:rPr>
                  <w:lang w:val="en-US"/>
                </w:rPr>
                <w:t xml:space="preserve">the </w:t>
              </w:r>
              <w:r w:rsidRPr="52BE8246">
                <w:rPr>
                  <w:lang w:val="en-US"/>
                </w:rPr>
                <w:t>slot of the PDCCH candidate cannot schedule a PUSCH in any valid UL slot with any configured k2</w:t>
              </w:r>
              <w:r>
                <w:rPr>
                  <w:lang w:val="en-US"/>
                </w:rPr>
                <w:t xml:space="preserve"> value</w:t>
              </w:r>
              <w:r w:rsidRPr="52BE8246">
                <w:rPr>
                  <w:lang w:val="en-US"/>
                </w:rPr>
                <w:t>.</w:t>
              </w:r>
            </w:ins>
          </w:p>
          <w:p w14:paraId="497E3F0E" w14:textId="77FAE1AC" w:rsidR="009136E2" w:rsidRPr="004027CE" w:rsidRDefault="41885CE3" w:rsidP="0E84229C">
            <w:pPr>
              <w:jc w:val="center"/>
              <w:rPr>
                <w:lang w:val="en-US"/>
              </w:rPr>
            </w:pPr>
            <w:r>
              <w:t xml:space="preserve">&lt;&lt;omitted text&gt;&gt;    </w:t>
            </w:r>
          </w:p>
        </w:tc>
      </w:tr>
    </w:tbl>
    <w:p w14:paraId="7E0C8998" w14:textId="109494C5" w:rsidR="52BE8246" w:rsidRDefault="52BE8246" w:rsidP="52BE8246">
      <w:pPr>
        <w:rPr>
          <w:lang w:val="en-US"/>
        </w:rPr>
      </w:pPr>
    </w:p>
    <w:p w14:paraId="6962976E" w14:textId="02FED677" w:rsidR="00851F61" w:rsidRDefault="00851F61" w:rsidP="00851F61">
      <w:pPr>
        <w:pStyle w:val="Heading1"/>
        <w:rPr>
          <w:lang w:val="en-US"/>
        </w:rPr>
      </w:pPr>
      <w:r w:rsidRPr="4D2C6CC7">
        <w:rPr>
          <w:lang w:val="en-US"/>
        </w:rPr>
        <w:t>PHR reporting triggering condition for a different UL waveform</w:t>
      </w:r>
    </w:p>
    <w:p w14:paraId="193BDBF9" w14:textId="136A923E" w:rsidR="00AE3878" w:rsidRDefault="00AE3878" w:rsidP="00656A6D">
      <w:pPr>
        <w:spacing w:before="120" w:after="120"/>
        <w:jc w:val="both"/>
        <w:rPr>
          <w:lang w:val="en-US"/>
        </w:rPr>
      </w:pPr>
      <w:r>
        <w:rPr>
          <w:lang w:val="en-US"/>
        </w:rPr>
        <w:t xml:space="preserve">Rel-18 introduced a dynamic waveform switching (DWS) feature that allows </w:t>
      </w:r>
      <w:proofErr w:type="spellStart"/>
      <w:r>
        <w:rPr>
          <w:lang w:val="en-US"/>
        </w:rPr>
        <w:t>gNB</w:t>
      </w:r>
      <w:proofErr w:type="spellEnd"/>
      <w:r>
        <w:rPr>
          <w:lang w:val="en-US"/>
        </w:rPr>
        <w:t xml:space="preserve"> to dynamically indicate</w:t>
      </w:r>
      <w:r w:rsidR="00740545">
        <w:rPr>
          <w:lang w:val="en-US"/>
        </w:rPr>
        <w:t>, in the scheduling DCI,</w:t>
      </w:r>
      <w:r>
        <w:rPr>
          <w:lang w:val="en-US"/>
        </w:rPr>
        <w:t xml:space="preserve"> a waveform to be used for a dynamic grant PUSCH. </w:t>
      </w:r>
      <w:proofErr w:type="gramStart"/>
      <w:r>
        <w:rPr>
          <w:lang w:val="en-US"/>
        </w:rPr>
        <w:t>In order to</w:t>
      </w:r>
      <w:proofErr w:type="gramEnd"/>
      <w:r>
        <w:rPr>
          <w:lang w:val="en-US"/>
        </w:rPr>
        <w:t xml:space="preserve"> assist </w:t>
      </w:r>
      <w:proofErr w:type="spellStart"/>
      <w:r>
        <w:rPr>
          <w:lang w:val="en-US"/>
        </w:rPr>
        <w:t>gNB</w:t>
      </w:r>
      <w:proofErr w:type="spellEnd"/>
      <w:r>
        <w:rPr>
          <w:lang w:val="en-US"/>
        </w:rPr>
        <w:t xml:space="preserve"> on waveform selection, </w:t>
      </w:r>
      <w:r w:rsidR="002342D4">
        <w:rPr>
          <w:lang w:val="en-US"/>
        </w:rPr>
        <w:t xml:space="preserve">it was further agreed that </w:t>
      </w:r>
      <w:r w:rsidR="0086030F">
        <w:rPr>
          <w:lang w:val="en-US"/>
        </w:rPr>
        <w:t xml:space="preserve">a </w:t>
      </w:r>
      <w:r w:rsidR="002342D4">
        <w:rPr>
          <w:lang w:val="en-US"/>
        </w:rPr>
        <w:t>UE</w:t>
      </w:r>
      <w:r w:rsidR="0086030F">
        <w:rPr>
          <w:lang w:val="en-US"/>
        </w:rPr>
        <w:t xml:space="preserve"> supporting DWS feature</w:t>
      </w:r>
      <w:r w:rsidR="002342D4">
        <w:rPr>
          <w:lang w:val="en-US"/>
        </w:rPr>
        <w:t xml:space="preserve"> </w:t>
      </w:r>
      <w:r w:rsidR="0086030F">
        <w:rPr>
          <w:lang w:val="en-US"/>
        </w:rPr>
        <w:t>may also</w:t>
      </w:r>
      <w:r w:rsidR="002342D4">
        <w:rPr>
          <w:lang w:val="en-US"/>
        </w:rPr>
        <w:t xml:space="preserve"> report an assisting information in form of PHR. Specifically, whenever the UE reports a PHR for a PUSCH, it also reports a </w:t>
      </w:r>
      <m:oMath>
        <m:sSub>
          <m:sSubPr>
            <m:ctrlPr>
              <w:rPr>
                <w:rFonts w:ascii="Cambria Math" w:hAnsi="Cambria Math"/>
                <w:sz w:val="22"/>
                <w:szCs w:val="22"/>
                <w:lang w:eastAsia="ja-JP"/>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2342D4">
        <w:rPr>
          <w:color w:val="FF0000"/>
        </w:rPr>
        <w:t xml:space="preserve"> </w:t>
      </w:r>
      <w:r w:rsidR="0086030F" w:rsidRPr="0086030F">
        <w:t>of an assumed PUSCH,</w:t>
      </w:r>
      <w:r w:rsidR="0086030F">
        <w:rPr>
          <w:lang w:val="en-US"/>
        </w:rPr>
        <w:t xml:space="preserve"> which has the same parameters compared to the PUSCH except the waveform.</w:t>
      </w:r>
      <w:r w:rsidR="00740545">
        <w:rPr>
          <w:lang w:val="en-US"/>
        </w:rPr>
        <w:t xml:space="preserve"> It can be observed that, since the assisting information (</w:t>
      </w:r>
      <m:oMath>
        <m:sSub>
          <m:sSubPr>
            <m:ctrlPr>
              <w:rPr>
                <w:rFonts w:ascii="Cambria Math" w:hAnsi="Cambria Math"/>
                <w:sz w:val="22"/>
                <w:szCs w:val="22"/>
                <w:lang w:eastAsia="ja-JP"/>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740545">
        <w:rPr>
          <w:color w:val="FF0000"/>
        </w:rPr>
        <w:t xml:space="preserve"> </w:t>
      </w:r>
      <w:r w:rsidR="00740545" w:rsidRPr="0086030F">
        <w:t>of an assumed PUSCH</w:t>
      </w:r>
      <w:r w:rsidR="00740545">
        <w:t>)</w:t>
      </w:r>
      <w:r w:rsidR="00740545">
        <w:rPr>
          <w:lang w:val="en-US"/>
        </w:rPr>
        <w:t xml:space="preserve"> is provided every time the PHR is reported, this would lead to a considerable overhead.</w:t>
      </w:r>
    </w:p>
    <w:p w14:paraId="6C1C7DC7" w14:textId="696453E2" w:rsidR="00740545" w:rsidRDefault="00740545" w:rsidP="00656A6D">
      <w:pPr>
        <w:spacing w:before="120" w:after="120"/>
        <w:jc w:val="both"/>
        <w:rPr>
          <w:b/>
          <w:bCs/>
          <w:lang w:val="en-US"/>
        </w:rPr>
      </w:pPr>
      <w:r w:rsidRPr="00740545">
        <w:rPr>
          <w:b/>
          <w:bCs/>
          <w:lang w:val="en-US"/>
        </w:rPr>
        <w:t>Observation 4-1</w:t>
      </w:r>
      <w:r w:rsidR="00F242CF">
        <w:rPr>
          <w:b/>
          <w:bCs/>
          <w:lang w:val="en-US"/>
        </w:rPr>
        <w:t>:</w:t>
      </w:r>
      <w:r w:rsidRPr="00740545">
        <w:rPr>
          <w:b/>
          <w:bCs/>
          <w:lang w:val="en-US"/>
        </w:rPr>
        <w:t xml:space="preserve"> Reporting the assisting information (</w:t>
      </w:r>
      <m:oMath>
        <m:sSub>
          <m:sSubPr>
            <m:ctrlPr>
              <w:rPr>
                <w:rFonts w:ascii="Cambria Math" w:hAnsi="Cambria Math"/>
                <w:b/>
                <w:bCs/>
                <w:sz w:val="22"/>
                <w:szCs w:val="22"/>
                <w:lang w:eastAsia="ja-JP"/>
              </w:rPr>
            </m:ctrlPr>
          </m:sSubPr>
          <m:e>
            <m:r>
              <m:rPr>
                <m:sty m:val="bi"/>
              </m:rPr>
              <w:rPr>
                <w:rFonts w:ascii="Cambria Math" w:hAnsi="Cambria Math"/>
              </w:rPr>
              <m:t>P</m:t>
            </m:r>
          </m:e>
          <m:sub>
            <m:r>
              <m:rPr>
                <m:nor/>
              </m:rPr>
              <w:rPr>
                <w:b/>
                <w:bCs/>
              </w:rPr>
              <m:t>CMAX</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740545">
        <w:rPr>
          <w:b/>
          <w:bCs/>
          <w:color w:val="FF0000"/>
        </w:rPr>
        <w:t xml:space="preserve"> </w:t>
      </w:r>
      <w:r w:rsidRPr="00740545">
        <w:rPr>
          <w:b/>
          <w:bCs/>
        </w:rPr>
        <w:t>of an assumed PUSCH)</w:t>
      </w:r>
      <w:r w:rsidRPr="00740545">
        <w:rPr>
          <w:b/>
          <w:bCs/>
          <w:lang w:val="en-US"/>
        </w:rPr>
        <w:t xml:space="preserve"> for every PHR would lead to a considerable overhead.</w:t>
      </w:r>
    </w:p>
    <w:p w14:paraId="1607A1D0" w14:textId="77777777" w:rsidR="00BB43D1" w:rsidRPr="00740545" w:rsidRDefault="00BB43D1" w:rsidP="00656A6D">
      <w:pPr>
        <w:spacing w:before="120" w:after="120"/>
        <w:jc w:val="both"/>
        <w:rPr>
          <w:b/>
          <w:bCs/>
          <w:lang w:val="en-US"/>
        </w:rPr>
      </w:pPr>
    </w:p>
    <w:p w14:paraId="6C34C611" w14:textId="65525A50" w:rsidR="00FC510F" w:rsidRPr="00683B77" w:rsidRDefault="00FC510F" w:rsidP="00656A6D">
      <w:pPr>
        <w:spacing w:before="120" w:after="120"/>
        <w:jc w:val="both"/>
        <w:rPr>
          <w:lang w:val="en-US"/>
        </w:rPr>
      </w:pPr>
      <w:proofErr w:type="gramStart"/>
      <w:r w:rsidRPr="00683B77">
        <w:rPr>
          <w:lang w:val="en-US"/>
        </w:rPr>
        <w:t>In order to</w:t>
      </w:r>
      <w:proofErr w:type="gramEnd"/>
      <w:r w:rsidRPr="00683B77">
        <w:rPr>
          <w:lang w:val="en-US"/>
        </w:rPr>
        <w:t xml:space="preserve"> avoid reporting overhead, multiple conditions should be considered for triggering the report of assist</w:t>
      </w:r>
      <w:r w:rsidR="002342D4">
        <w:rPr>
          <w:lang w:val="en-US"/>
        </w:rPr>
        <w:t>ing</w:t>
      </w:r>
      <w:r w:rsidRPr="00683B77">
        <w:rPr>
          <w:lang w:val="en-US"/>
        </w:rPr>
        <w:t xml:space="preserve"> information.</w:t>
      </w:r>
      <w:r w:rsidR="00740545">
        <w:rPr>
          <w:lang w:val="en-US"/>
        </w:rPr>
        <w:t xml:space="preserve"> In Rel-18, RAN decided not to discuss this aspect due to time limitation. However, this aspect can be considered in Rel-19 to complete the feature.</w:t>
      </w:r>
      <w:r w:rsidRPr="00683B77">
        <w:rPr>
          <w:lang w:val="en-US"/>
        </w:rPr>
        <w:t xml:space="preserve"> </w:t>
      </w:r>
      <w:r>
        <w:rPr>
          <w:lang w:val="en-US"/>
        </w:rPr>
        <w:t>The</w:t>
      </w:r>
      <w:r w:rsidRPr="00683B77">
        <w:rPr>
          <w:lang w:val="en-US"/>
        </w:rPr>
        <w:t xml:space="preserve"> conditions could be </w:t>
      </w:r>
      <w:r>
        <w:rPr>
          <w:lang w:val="en-US"/>
        </w:rPr>
        <w:t>one</w:t>
      </w:r>
      <w:r w:rsidRPr="00683B77">
        <w:rPr>
          <w:lang w:val="en-US"/>
        </w:rPr>
        <w:t xml:space="preserve">s that make the report of assistance information being meaningful to </w:t>
      </w:r>
      <w:proofErr w:type="spellStart"/>
      <w:r w:rsidRPr="00683B77">
        <w:rPr>
          <w:lang w:val="en-US"/>
        </w:rPr>
        <w:t>gNB</w:t>
      </w:r>
      <w:proofErr w:type="spellEnd"/>
      <w:r w:rsidRPr="00683B77">
        <w:rPr>
          <w:lang w:val="en-US"/>
        </w:rPr>
        <w:t xml:space="preserve">. For example, UE only considers reporting if there is a change in pathloss (PL) and a change in PH difference between the two waveforms compared to the previous report. Otherwise, if there is no change in PL and PH difference between the two waveforms (or if the change is very small), reporting also PH related information of target waveform may not provide </w:t>
      </w:r>
      <w:proofErr w:type="spellStart"/>
      <w:r w:rsidRPr="00683B77">
        <w:rPr>
          <w:lang w:val="en-US"/>
        </w:rPr>
        <w:t>gNB</w:t>
      </w:r>
      <w:proofErr w:type="spellEnd"/>
      <w:r w:rsidRPr="00683B77">
        <w:rPr>
          <w:lang w:val="en-US"/>
        </w:rPr>
        <w:t xml:space="preserve"> any additional information for waveform selection.</w:t>
      </w:r>
    </w:p>
    <w:p w14:paraId="28BBFCAF" w14:textId="3C18BFDA" w:rsidR="00851F61" w:rsidRDefault="00FC510F" w:rsidP="00656A6D">
      <w:pPr>
        <w:pStyle w:val="Caption"/>
        <w:jc w:val="both"/>
        <w:rPr>
          <w:lang w:val="en-US"/>
        </w:rPr>
      </w:pPr>
      <w:bookmarkStart w:id="103" w:name="_Ref127482374"/>
      <w:bookmarkStart w:id="104" w:name="_Toc131415286"/>
      <w:bookmarkStart w:id="105" w:name="_Toc131415971"/>
      <w:bookmarkStart w:id="106" w:name="_Toc131415988"/>
      <w:bookmarkStart w:id="107" w:name="_Toc131416005"/>
      <w:bookmarkStart w:id="108" w:name="_Toc131416022"/>
      <w:bookmarkStart w:id="109" w:name="_Toc131496967"/>
      <w:bookmarkStart w:id="110" w:name="_Toc131502032"/>
      <w:bookmarkStart w:id="111" w:name="_Toc131605368"/>
      <w:bookmarkStart w:id="112" w:name="_Toc131605816"/>
      <w:bookmarkStart w:id="113" w:name="_Toc131678915"/>
      <w:bookmarkStart w:id="114" w:name="_Toc131679084"/>
      <w:bookmarkStart w:id="115" w:name="_Toc131679116"/>
      <w:bookmarkStart w:id="116" w:name="_Toc131680074"/>
      <w:bookmarkStart w:id="117" w:name="_Toc131680189"/>
      <w:bookmarkStart w:id="118" w:name="_Toc131680870"/>
      <w:bookmarkStart w:id="119" w:name="_Toc131680894"/>
      <w:bookmarkStart w:id="120" w:name="_Toc131676608"/>
      <w:bookmarkStart w:id="121" w:name="_Toc131676770"/>
      <w:bookmarkStart w:id="122" w:name="_Toc131677051"/>
      <w:bookmarkStart w:id="123" w:name="_Toc131677880"/>
      <w:bookmarkStart w:id="124" w:name="_Toc131677934"/>
      <w:bookmarkStart w:id="125" w:name="_Toc131682804"/>
      <w:bookmarkStart w:id="126" w:name="_Toc131682954"/>
      <w:bookmarkStart w:id="127" w:name="_Toc131682976"/>
      <w:bookmarkStart w:id="128" w:name="_Toc131682998"/>
      <w:bookmarkStart w:id="129" w:name="_Toc131683020"/>
      <w:bookmarkStart w:id="130" w:name="_Toc131683042"/>
      <w:bookmarkStart w:id="131" w:name="_Toc131683165"/>
      <w:bookmarkStart w:id="132" w:name="_Toc131683253"/>
      <w:bookmarkStart w:id="133" w:name="_Toc131683289"/>
      <w:bookmarkStart w:id="134" w:name="_Toc131683325"/>
      <w:bookmarkStart w:id="135" w:name="_Toc131683361"/>
      <w:bookmarkStart w:id="136" w:name="_Toc131683397"/>
      <w:bookmarkStart w:id="137" w:name="_Toc131683433"/>
      <w:bookmarkStart w:id="138" w:name="_Toc131683469"/>
      <w:bookmarkStart w:id="139" w:name="_Toc131683505"/>
      <w:bookmarkStart w:id="140" w:name="_Toc131683541"/>
      <w:bookmarkStart w:id="141" w:name="_Toc131683592"/>
      <w:bookmarkStart w:id="142" w:name="_Toc131692292"/>
      <w:bookmarkStart w:id="143" w:name="_Toc131692329"/>
      <w:bookmarkStart w:id="144" w:name="_Toc131693302"/>
      <w:bookmarkStart w:id="145" w:name="_Toc134785462"/>
      <w:bookmarkStart w:id="146" w:name="_Toc134785499"/>
      <w:bookmarkStart w:id="147" w:name="_Toc134803082"/>
      <w:bookmarkStart w:id="148" w:name="_Toc134804115"/>
      <w:bookmarkStart w:id="149" w:name="_Toc134804180"/>
      <w:bookmarkStart w:id="150" w:name="_Toc134804229"/>
      <w:r w:rsidRPr="006B1837">
        <w:t>Observation</w:t>
      </w:r>
      <w:r>
        <w:t xml:space="preserve"> 4</w:t>
      </w:r>
      <w:r w:rsidR="00740545">
        <w:t>-2</w:t>
      </w:r>
      <w:r w:rsidR="00F242CF">
        <w:t>:</w:t>
      </w:r>
      <w:r w:rsidRPr="006B1837">
        <w:t xml:space="preserve"> I</w:t>
      </w:r>
      <w:proofErr w:type="spellStart"/>
      <w:r w:rsidRPr="006B1837">
        <w:rPr>
          <w:lang w:val="en-US"/>
        </w:rPr>
        <w:t>f</w:t>
      </w:r>
      <w:proofErr w:type="spellEnd"/>
      <w:r w:rsidRPr="006B1837">
        <w:rPr>
          <w:lang w:val="en-US"/>
        </w:rPr>
        <w:t xml:space="preserve"> there is no change in PL and PH difference between the two waveforms compared to the previous report (or if the change is very small), reporting also PH related information of target waveform may not provide </w:t>
      </w:r>
      <w:proofErr w:type="spellStart"/>
      <w:r w:rsidRPr="006B1837">
        <w:rPr>
          <w:lang w:val="en-US"/>
        </w:rPr>
        <w:t>gNB</w:t>
      </w:r>
      <w:proofErr w:type="spellEnd"/>
      <w:r w:rsidRPr="006B1837">
        <w:rPr>
          <w:lang w:val="en-US"/>
        </w:rPr>
        <w:t xml:space="preserve"> any additional information for waveform selection.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A5A4746" w14:textId="32396DC5" w:rsidR="00FC510F" w:rsidRPr="00AE3878" w:rsidRDefault="00FC510F" w:rsidP="00656A6D">
      <w:pPr>
        <w:rPr>
          <w:b/>
          <w:bCs/>
          <w:lang w:val="en-US"/>
        </w:rPr>
      </w:pPr>
      <w:r w:rsidRPr="00AE3878">
        <w:rPr>
          <w:b/>
          <w:bCs/>
          <w:lang w:val="en-US"/>
        </w:rPr>
        <w:t>Proposal 4</w:t>
      </w:r>
      <w:r w:rsidR="00656A6D">
        <w:rPr>
          <w:b/>
          <w:bCs/>
          <w:lang w:val="en-US"/>
        </w:rPr>
        <w:t>-1</w:t>
      </w:r>
      <w:r w:rsidR="00F242CF">
        <w:rPr>
          <w:b/>
          <w:bCs/>
          <w:lang w:val="en-US"/>
        </w:rPr>
        <w:t>:</w:t>
      </w:r>
      <w:r w:rsidRPr="00AE3878">
        <w:rPr>
          <w:b/>
          <w:bCs/>
          <w:lang w:val="en-US"/>
        </w:rPr>
        <w:t xml:space="preserve"> The report of assistance information, are triggered when the following conditions are satisfied:</w:t>
      </w:r>
    </w:p>
    <w:p w14:paraId="546D2F61" w14:textId="5DD98C1C" w:rsidR="00FC510F" w:rsidRPr="00AE3878" w:rsidRDefault="00FC510F" w:rsidP="00656A6D">
      <w:pPr>
        <w:pStyle w:val="ListParagraph"/>
        <w:numPr>
          <w:ilvl w:val="0"/>
          <w:numId w:val="8"/>
        </w:numPr>
        <w:rPr>
          <w:b/>
          <w:bCs/>
          <w:sz w:val="20"/>
          <w:szCs w:val="20"/>
          <w:lang w:val="en-US"/>
        </w:rPr>
      </w:pPr>
      <w:r w:rsidRPr="00AE3878">
        <w:rPr>
          <w:b/>
          <w:bCs/>
          <w:sz w:val="20"/>
          <w:szCs w:val="20"/>
          <w:lang w:val="en-US"/>
        </w:rPr>
        <w:t>There is a change in PL compared to that in previous report.</w:t>
      </w:r>
    </w:p>
    <w:p w14:paraId="484EF7C9" w14:textId="3B6A87A5" w:rsidR="00FC510F" w:rsidRDefault="00FC510F" w:rsidP="00656A6D">
      <w:pPr>
        <w:pStyle w:val="ListParagraph"/>
        <w:numPr>
          <w:ilvl w:val="0"/>
          <w:numId w:val="8"/>
        </w:numPr>
        <w:rPr>
          <w:b/>
          <w:bCs/>
          <w:sz w:val="20"/>
          <w:szCs w:val="20"/>
          <w:lang w:val="en-US"/>
        </w:rPr>
      </w:pPr>
      <w:r w:rsidRPr="00AE3878">
        <w:rPr>
          <w:b/>
          <w:bCs/>
          <w:sz w:val="20"/>
          <w:szCs w:val="20"/>
          <w:lang w:val="en-US"/>
        </w:rPr>
        <w:t>There is a change in PH difference between the two waveforms compared to that in previous report.</w:t>
      </w:r>
    </w:p>
    <w:p w14:paraId="2E557E0E" w14:textId="77777777" w:rsidR="00BB43D1" w:rsidRPr="00AE3878" w:rsidRDefault="00BB43D1" w:rsidP="00BB43D1">
      <w:pPr>
        <w:pStyle w:val="ListParagraph"/>
        <w:rPr>
          <w:b/>
          <w:bCs/>
          <w:sz w:val="20"/>
          <w:szCs w:val="20"/>
          <w:lang w:val="en-US"/>
        </w:rPr>
      </w:pPr>
    </w:p>
    <w:p w14:paraId="6B19D25E" w14:textId="417555D8" w:rsidR="008903B4" w:rsidRDefault="008903B4" w:rsidP="00C2439C">
      <w:pPr>
        <w:pStyle w:val="Heading1"/>
        <w:rPr>
          <w:lang w:val="en-US"/>
        </w:rPr>
      </w:pPr>
      <w:r w:rsidRPr="008903B4">
        <w:rPr>
          <w:lang w:val="en-US"/>
        </w:rPr>
        <w:t xml:space="preserve">Closed Loop Power Control </w:t>
      </w:r>
      <w:r>
        <w:rPr>
          <w:lang w:val="en-US"/>
        </w:rPr>
        <w:t>for</w:t>
      </w:r>
      <w:r w:rsidRPr="008903B4">
        <w:rPr>
          <w:lang w:val="en-US"/>
        </w:rPr>
        <w:t xml:space="preserve"> </w:t>
      </w:r>
      <w:r>
        <w:rPr>
          <w:lang w:val="en-US"/>
        </w:rPr>
        <w:t>dynamic waveform switching</w:t>
      </w:r>
    </w:p>
    <w:p w14:paraId="47C9F617" w14:textId="6EA290B6" w:rsidR="00656A6D" w:rsidRDefault="008903B4" w:rsidP="00656A6D">
      <w:pPr>
        <w:jc w:val="both"/>
        <w:rPr>
          <w:lang w:val="en-US"/>
        </w:rPr>
      </w:pPr>
      <w:r>
        <w:rPr>
          <w:lang w:val="en-US"/>
        </w:rPr>
        <w:t>Still in the context of Rel-18 dynamic waveform switching (DWS), however t</w:t>
      </w:r>
      <w:r w:rsidRPr="00D40D38">
        <w:rPr>
          <w:lang w:val="en-US"/>
        </w:rPr>
        <w:t>his section</w:t>
      </w:r>
      <w:r>
        <w:rPr>
          <w:lang w:val="en-US"/>
        </w:rPr>
        <w:t xml:space="preserve"> discusses</w:t>
      </w:r>
      <w:r w:rsidRPr="00D40D38">
        <w:rPr>
          <w:lang w:val="en-US"/>
        </w:rPr>
        <w:t xml:space="preserve"> an issue when DWS feature is </w:t>
      </w:r>
      <w:r>
        <w:rPr>
          <w:lang w:val="en-US"/>
        </w:rPr>
        <w:t>used with closed loop power control (CLPC)</w:t>
      </w:r>
      <w:r w:rsidRPr="00D40D38">
        <w:rPr>
          <w:lang w:val="en-US"/>
        </w:rPr>
        <w:t>.</w:t>
      </w:r>
      <w:r>
        <w:rPr>
          <w:lang w:val="en-US"/>
        </w:rPr>
        <w:t xml:space="preserve"> </w:t>
      </w:r>
      <w:r w:rsidR="00656A6D">
        <w:rPr>
          <w:lang w:val="en-US"/>
        </w:rPr>
        <w:t>This issue was not properly discussed in Rel-18 due to time limitation.</w:t>
      </w:r>
    </w:p>
    <w:p w14:paraId="3DC45EAA" w14:textId="7DDAA3C7" w:rsidR="008903B4" w:rsidRDefault="008903B4" w:rsidP="00656A6D">
      <w:pPr>
        <w:jc w:val="both"/>
        <w:rPr>
          <w:lang w:val="en-US"/>
        </w:rPr>
      </w:pPr>
      <w:r>
        <w:rPr>
          <w:lang w:val="en-US"/>
        </w:rPr>
        <w:lastRenderedPageBreak/>
        <w:t xml:space="preserve">Let us recall the following power control equation in TS 38.213, wherein TPC command values </w:t>
      </w:r>
      <m:oMath>
        <m:sSub>
          <m:sSubPr>
            <m:ctrlPr>
              <w:rPr>
                <w:rFonts w:ascii="Cambria Math" w:hAnsi="Cambria Math"/>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oMath>
      <w:r>
        <w:rPr>
          <w:lang w:val="en-US"/>
        </w:rPr>
        <w:t xml:space="preserve"> are accumulated in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lang w:val="en-US"/>
          </w:rPr>
          <m:t>+</m:t>
        </m:r>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e>
        </m:nary>
      </m:oMath>
      <w:r>
        <w:rPr>
          <w:lang w:val="en-US"/>
        </w:rPr>
        <w:t xml:space="preserve">. </w:t>
      </w:r>
    </w:p>
    <w:p w14:paraId="317065F8" w14:textId="7417C4F4" w:rsidR="008903B4" w:rsidRPr="008903B4" w:rsidRDefault="00BB43D1" w:rsidP="00656A6D">
      <w:pPr>
        <w:pStyle w:val="EQ"/>
        <w:jc w:val="center"/>
      </w:pP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de-DE"/>
              </w:rPr>
              <m:t>PUSCH</m:t>
            </m:r>
            <m:r>
              <m:rPr>
                <m:sty m:val="p"/>
              </m:rPr>
              <w:rPr>
                <w:rFonts w:ascii="Cambria Math" w:hAnsi="Cambria Math"/>
                <w:sz w:val="18"/>
                <w:szCs w:val="18"/>
                <w:lang w:val="de-DE"/>
              </w:rPr>
              <m:t>,</m:t>
            </m:r>
            <m:r>
              <w:rPr>
                <w:rFonts w:ascii="Cambria Math" w:hAnsi="Cambria Math"/>
                <w:sz w:val="18"/>
                <w:szCs w:val="18"/>
              </w:rPr>
              <m:t>b</m:t>
            </m:r>
            <m:r>
              <m:rPr>
                <m:sty m:val="p"/>
              </m:rPr>
              <w:rPr>
                <w:rFonts w:ascii="Cambria Math" w:hAnsi="Cambria Math"/>
                <w:sz w:val="18"/>
                <w:szCs w:val="18"/>
                <w:lang w:val="de-DE"/>
              </w:rPr>
              <m:t>,</m:t>
            </m:r>
            <m:r>
              <w:rPr>
                <w:rFonts w:ascii="Cambria Math" w:hAnsi="Cambria Math"/>
                <w:sz w:val="18"/>
                <w:szCs w:val="18"/>
              </w:rPr>
              <m:t>f</m:t>
            </m:r>
            <m:r>
              <m:rPr>
                <m:sty m:val="p"/>
              </m:rPr>
              <w:rPr>
                <w:rFonts w:ascii="Cambria Math" w:hAnsi="Cambria Math"/>
                <w:sz w:val="18"/>
                <w:szCs w:val="18"/>
                <w:lang w:val="de-DE"/>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r>
              <m:rPr>
                <m:sty m:val="p"/>
              </m:rPr>
              <w:rPr>
                <w:rFonts w:ascii="Cambria Math" w:hAnsi="Cambria Math"/>
                <w:sz w:val="18"/>
                <w:szCs w:val="18"/>
                <w:lang w:val="de-DE"/>
              </w:rPr>
              <m:t>,</m:t>
            </m:r>
            <m:r>
              <w:rPr>
                <w:rFonts w:ascii="Cambria Math" w:hAnsi="Cambria Math"/>
                <w:sz w:val="18"/>
                <w:szCs w:val="18"/>
              </w:rPr>
              <m:t>j</m:t>
            </m:r>
            <m:r>
              <m:rPr>
                <m:sty m:val="p"/>
              </m:rP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de-DE"/>
              </w:rPr>
              <m:t>,</m:t>
            </m:r>
            <m:r>
              <w:rPr>
                <w:rFonts w:ascii="Cambria Math" w:hAnsi="Cambria Math"/>
                <w:sz w:val="18"/>
                <w:szCs w:val="18"/>
              </w:rPr>
              <m:t>l</m:t>
            </m:r>
          </m:e>
        </m:d>
        <m:r>
          <m:rPr>
            <m:sty m:val="p"/>
          </m:rPr>
          <w:rPr>
            <w:rFonts w:ascii="Cambria Math" w:hAnsi="Cambria Math"/>
            <w:sz w:val="18"/>
            <w:szCs w:val="18"/>
            <w:lang w:val="de-DE"/>
          </w:rPr>
          <m:t>=</m:t>
        </m:r>
        <m:r>
          <m:rPr>
            <m:sty m:val="p"/>
          </m:rPr>
          <w:rPr>
            <w:rFonts w:ascii="Cambria Math" w:hAnsi="Cambria Math"/>
            <w:sz w:val="18"/>
            <w:szCs w:val="18"/>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CMAX</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rPr>
                        <m:t>O_PUSCH,</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fName>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hAnsi="Cambria Math"/>
                                  <w:sz w:val="18"/>
                                  <w:szCs w:val="18"/>
                                </w:rPr>
                                <m:t>μ</m:t>
                              </m:r>
                            </m:sup>
                          </m:sSup>
                          <m:r>
                            <m:rPr>
                              <m:sty m:val="p"/>
                            </m:rPr>
                            <w:rPr>
                              <w:rFonts w:ascii="Cambria Math" w:hAnsi="Cambria Math"/>
                              <w:sz w:val="18"/>
                              <w:szCs w:val="18"/>
                            </w:rPr>
                            <m:t>∙</m:t>
                          </m:r>
                          <m:sSubSup>
                            <m:sSubSupPr>
                              <m:ctrlPr>
                                <w:rPr>
                                  <w:rFonts w:ascii="Cambria Math" w:hAnsi="Cambria Math"/>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up>
                              <m:r>
                                <m:rPr>
                                  <m:sty m:val="p"/>
                                </m:rPr>
                                <w:rPr>
                                  <w:rFonts w:ascii="Cambria Math" w:hAnsi="Cambria Math"/>
                                  <w:sz w:val="18"/>
                                  <w:szCs w:val="18"/>
                                </w:rPr>
                                <m:t>PUSCH</m:t>
                              </m:r>
                            </m:sup>
                          </m:sSubSup>
                          <m:d>
                            <m:dPr>
                              <m:ctrlPr>
                                <w:rPr>
                                  <w:rFonts w:ascii="Cambria Math" w:hAnsi="Cambria Math"/>
                                  <w:sz w:val="18"/>
                                  <w:szCs w:val="18"/>
                                </w:rPr>
                              </m:ctrlPr>
                            </m:dPr>
                            <m:e>
                              <m:r>
                                <w:rPr>
                                  <w:rFonts w:ascii="Cambria Math" w:hAnsi="Cambria Math"/>
                                  <w:sz w:val="18"/>
                                  <w:szCs w:val="18"/>
                                </w:rPr>
                                <m:t>i</m:t>
                              </m:r>
                            </m:e>
                          </m:d>
                        </m:e>
                      </m:d>
                    </m:e>
                  </m:func>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PL</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l</m:t>
                      </m:r>
                    </m:e>
                  </m:d>
                  <m:r>
                    <m:rPr>
                      <m:sty m:val="p"/>
                    </m:rPr>
                    <w:rPr>
                      <w:rFonts w:ascii="Cambria Math" w:hAnsi="Cambria Math"/>
                      <w:sz w:val="18"/>
                      <w:szCs w:val="18"/>
                    </w:rPr>
                    <m:t xml:space="preserve">  </m:t>
                  </m:r>
                </m:e>
              </m:mr>
            </m:m>
          </m:e>
        </m:d>
      </m:oMath>
      <w:r w:rsidR="008903B4" w:rsidRPr="00FA7B7D">
        <w:t xml:space="preserve"> [dBm]</w:t>
      </w:r>
    </w:p>
    <w:p w14:paraId="40049623" w14:textId="77777777" w:rsidR="008903B4" w:rsidRPr="00D40D38" w:rsidRDefault="008903B4" w:rsidP="00656A6D">
      <w:pPr>
        <w:jc w:val="both"/>
        <w:rPr>
          <w:szCs w:val="22"/>
          <w:lang w:val="en-US"/>
        </w:rPr>
      </w:pPr>
      <w:r>
        <w:rPr>
          <w:szCs w:val="22"/>
          <w:lang w:val="en-US"/>
        </w:rPr>
        <w:t>A</w:t>
      </w:r>
      <w:r w:rsidRPr="00B46930">
        <w:rPr>
          <w:szCs w:val="22"/>
          <w:lang w:val="en-US"/>
        </w:rPr>
        <w:t>s shown in the below text excerpt from TS 38.213, Clause 7.1.1</w:t>
      </w:r>
      <w:r>
        <w:rPr>
          <w:szCs w:val="22"/>
          <w:lang w:val="en-US"/>
        </w:rPr>
        <w:t>, i</w:t>
      </w:r>
      <w:r w:rsidRPr="00D40D38">
        <w:rPr>
          <w:szCs w:val="22"/>
          <w:lang w:val="en-US"/>
        </w:rPr>
        <w:t xml:space="preserve">f UE reaches maximum transmission power </w:t>
      </w:r>
      <w:r w:rsidRPr="00D40D38">
        <w:rPr>
          <w:rFonts w:eastAsiaTheme="minorEastAsia"/>
          <w:szCs w:val="22"/>
          <w:lang w:val="en-US"/>
        </w:rPr>
        <w:t xml:space="preserve">at PUSCH transmission occasion </w:t>
      </w:r>
      <m:oMath>
        <m:r>
          <w:rPr>
            <w:rFonts w:ascii="Cambria Math" w:eastAsiaTheme="minorEastAsia" w:hAnsi="Cambria Math"/>
            <w:szCs w:val="22"/>
            <w:lang w:val="en-US"/>
          </w:rPr>
          <m:t>T</m:t>
        </m:r>
        <m:sSub>
          <m:sSubPr>
            <m:ctrlPr>
              <w:rPr>
                <w:rFonts w:ascii="Cambria Math" w:eastAsiaTheme="minorEastAsia" w:hAnsi="Cambria Math"/>
                <w:i/>
                <w:szCs w:val="22"/>
                <w:lang w:val="en-US"/>
              </w:rPr>
            </m:ctrlPr>
          </m:sSubPr>
          <m:e>
            <m:r>
              <w:rPr>
                <w:rFonts w:ascii="Cambria Math" w:eastAsiaTheme="minorEastAsia" w:hAnsi="Cambria Math"/>
                <w:szCs w:val="22"/>
                <w:lang w:val="en-US"/>
              </w:rPr>
              <m:t>O</m:t>
            </m:r>
          </m:e>
          <m:sub>
            <m:r>
              <w:rPr>
                <w:rFonts w:ascii="Cambria Math" w:eastAsiaTheme="minorEastAsia" w:hAnsi="Cambria Math"/>
                <w:szCs w:val="22"/>
                <w:lang w:val="en-US"/>
              </w:rPr>
              <m:t>i-</m:t>
            </m:r>
            <m:sSub>
              <m:sSubPr>
                <m:ctrlPr>
                  <w:rPr>
                    <w:rFonts w:ascii="Cambria Math" w:eastAsiaTheme="minorEastAsia" w:hAnsi="Cambria Math"/>
                    <w:i/>
                    <w:szCs w:val="22"/>
                    <w:lang w:val="en-US"/>
                  </w:rPr>
                </m:ctrlPr>
              </m:sSubPr>
              <m:e>
                <m:r>
                  <w:rPr>
                    <w:rFonts w:ascii="Cambria Math" w:eastAsiaTheme="minorEastAsia" w:hAnsi="Cambria Math"/>
                    <w:szCs w:val="22"/>
                    <w:lang w:val="en-US"/>
                  </w:rPr>
                  <m:t>i</m:t>
                </m:r>
              </m:e>
              <m:sub>
                <m:r>
                  <w:rPr>
                    <w:rFonts w:ascii="Cambria Math" w:eastAsiaTheme="minorEastAsia" w:hAnsi="Cambria Math"/>
                    <w:szCs w:val="22"/>
                    <w:lang w:val="en-US"/>
                  </w:rPr>
                  <m:t xml:space="preserve"> 0</m:t>
                </m:r>
              </m:sub>
            </m:sSub>
          </m:sub>
        </m:sSub>
      </m:oMath>
      <w:r w:rsidRPr="00D40D38">
        <w:rPr>
          <w:rFonts w:eastAsiaTheme="minorEastAsia"/>
          <w:szCs w:val="22"/>
          <w:lang w:val="en-US"/>
        </w:rPr>
        <w:t xml:space="preserve"> and, </w:t>
      </w:r>
      <w:r w:rsidRPr="00D40D38">
        <w:rPr>
          <w:szCs w:val="22"/>
          <w:lang w:val="en-US"/>
        </w:rPr>
        <w:t xml:space="preserve">at the same time, the </w:t>
      </w:r>
      <w:r>
        <w:rPr>
          <w:szCs w:val="22"/>
          <w:lang w:val="en-US"/>
        </w:rPr>
        <w:t xml:space="preserve">accumulated </w:t>
      </w:r>
      <w:r w:rsidRPr="00D40D38">
        <w:rPr>
          <w:szCs w:val="22"/>
          <w:lang w:val="en-US"/>
        </w:rPr>
        <w:t>TPC</w:t>
      </w:r>
      <w:r>
        <w:rPr>
          <w:szCs w:val="22"/>
          <w:lang w:val="en-US"/>
        </w:rPr>
        <w:t xml:space="preserve"> command value for </w:t>
      </w:r>
      <m:oMath>
        <m:r>
          <w:rPr>
            <w:rFonts w:ascii="Cambria Math" w:hAnsi="Cambria Math"/>
            <w:szCs w:val="22"/>
            <w:lang w:val="en-US"/>
          </w:rPr>
          <m:t>T</m:t>
        </m:r>
        <m:sSub>
          <m:sSubPr>
            <m:ctrlPr>
              <w:rPr>
                <w:rFonts w:ascii="Cambria Math" w:hAnsi="Cambria Math"/>
                <w:i/>
                <w:szCs w:val="22"/>
                <w:lang w:val="en-US"/>
              </w:rPr>
            </m:ctrlPr>
          </m:sSubPr>
          <m:e>
            <m:r>
              <w:rPr>
                <w:rFonts w:ascii="Cambria Math" w:hAnsi="Cambria Math"/>
                <w:szCs w:val="22"/>
                <w:lang w:val="en-US"/>
              </w:rPr>
              <m:t>O</m:t>
            </m:r>
          </m:e>
          <m:sub>
            <m:r>
              <w:rPr>
                <w:rFonts w:ascii="Cambria Math" w:hAnsi="Cambria Math"/>
                <w:szCs w:val="22"/>
                <w:lang w:val="en-US"/>
              </w:rPr>
              <m:t>i</m:t>
            </m:r>
          </m:sub>
        </m:sSub>
      </m:oMath>
      <w:r w:rsidRPr="00D40D38">
        <w:rPr>
          <w:szCs w:val="22"/>
          <w:lang w:val="en-US"/>
        </w:rPr>
        <w:t xml:space="preserve"> is greater than or equal to zero, UE must set </w:t>
      </w:r>
      <m:oMath>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b,f,c</m:t>
            </m:r>
          </m:sub>
        </m:sSub>
        <m:d>
          <m:dPr>
            <m:ctrlPr>
              <w:rPr>
                <w:rFonts w:ascii="Cambria Math" w:hAnsi="Cambria Math"/>
                <w:i/>
                <w:szCs w:val="22"/>
                <w:lang w:val="en-US"/>
              </w:rPr>
            </m:ctrlPr>
          </m:dPr>
          <m:e>
            <m:r>
              <w:rPr>
                <w:rFonts w:ascii="Cambria Math" w:hAnsi="Cambria Math"/>
                <w:szCs w:val="22"/>
                <w:lang w:val="en-US"/>
              </w:rPr>
              <m:t>i,l</m:t>
            </m:r>
          </m:e>
        </m:d>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b,f,c</m:t>
            </m:r>
          </m:sub>
        </m:sSub>
        <m:d>
          <m:dPr>
            <m:ctrlPr>
              <w:rPr>
                <w:rFonts w:ascii="Cambria Math" w:hAnsi="Cambria Math"/>
                <w:i/>
                <w:szCs w:val="22"/>
                <w:lang w:val="en-US"/>
              </w:rPr>
            </m:ctrlPr>
          </m:dPr>
          <m:e>
            <m:r>
              <w:rPr>
                <w:rFonts w:ascii="Cambria Math" w:hAnsi="Cambria Math"/>
                <w:szCs w:val="22"/>
                <w:lang w:val="en-US"/>
              </w:rPr>
              <m:t>i-</m:t>
            </m:r>
            <m:sSub>
              <m:sSubPr>
                <m:ctrlPr>
                  <w:rPr>
                    <w:rFonts w:ascii="Cambria Math" w:hAnsi="Cambria Math"/>
                    <w:i/>
                    <w:szCs w:val="22"/>
                    <w:lang w:val="en-US"/>
                  </w:rPr>
                </m:ctrlPr>
              </m:sSubPr>
              <m:e>
                <m:r>
                  <w:rPr>
                    <w:rFonts w:ascii="Cambria Math" w:hAnsi="Cambria Math"/>
                    <w:szCs w:val="22"/>
                    <w:lang w:val="en-US"/>
                  </w:rPr>
                  <m:t>i</m:t>
                </m:r>
              </m:e>
              <m:sub>
                <m:r>
                  <w:rPr>
                    <w:rFonts w:ascii="Cambria Math" w:hAnsi="Cambria Math"/>
                    <w:szCs w:val="22"/>
                    <w:lang w:val="en-US"/>
                  </w:rPr>
                  <m:t>0</m:t>
                </m:r>
              </m:sub>
            </m:sSub>
            <m:r>
              <w:rPr>
                <w:rFonts w:ascii="Cambria Math" w:hAnsi="Cambria Math"/>
                <w:szCs w:val="22"/>
                <w:lang w:val="en-US"/>
              </w:rPr>
              <m:t>,l</m:t>
            </m:r>
          </m:e>
        </m:d>
        <m:r>
          <w:rPr>
            <w:rFonts w:ascii="Cambria Math" w:hAnsi="Cambria Math"/>
            <w:szCs w:val="22"/>
            <w:lang w:val="en-US"/>
          </w:rPr>
          <m:t xml:space="preserve"> </m:t>
        </m:r>
      </m:oMath>
      <w:r w:rsidRPr="00D40D38">
        <w:rPr>
          <w:szCs w:val="22"/>
          <w:lang w:val="en-US"/>
        </w:rPr>
        <w:t xml:space="preserve"> for </w:t>
      </w:r>
      <m:oMath>
        <m:sSub>
          <m:sSubPr>
            <m:ctrlPr>
              <w:rPr>
                <w:rFonts w:ascii="Cambria Math" w:hAnsi="Cambria Math"/>
                <w:i/>
                <w:szCs w:val="22"/>
                <w:lang w:val="en-US"/>
              </w:rPr>
            </m:ctrlPr>
          </m:sSubPr>
          <m:e>
            <m:r>
              <w:rPr>
                <w:rFonts w:ascii="Cambria Math" w:hAnsi="Cambria Math"/>
                <w:szCs w:val="22"/>
                <w:lang w:val="en-US"/>
              </w:rPr>
              <m:t>TO</m:t>
            </m:r>
          </m:e>
          <m:sub>
            <m:r>
              <w:rPr>
                <w:rFonts w:ascii="Cambria Math" w:hAnsi="Cambria Math"/>
                <w:szCs w:val="22"/>
                <w:lang w:val="en-US"/>
              </w:rPr>
              <m:t>i</m:t>
            </m:r>
          </m:sub>
        </m:sSub>
      </m:oMath>
      <w:r w:rsidRPr="00D40D38">
        <w:rPr>
          <w:szCs w:val="22"/>
          <w:lang w:val="en-US"/>
        </w:rPr>
        <w:t xml:space="preserve"> even</w:t>
      </w:r>
      <w:r>
        <w:rPr>
          <w:szCs w:val="22"/>
          <w:lang w:val="en-US"/>
        </w:rPr>
        <w:t xml:space="preserve"> if</w:t>
      </w:r>
      <w:r w:rsidRPr="00D40D38">
        <w:rPr>
          <w:szCs w:val="22"/>
          <w:lang w:val="en-US"/>
        </w:rPr>
        <w:t xml:space="preserve"> the TPC command in the DCI scheduling </w:t>
      </w:r>
      <m:oMath>
        <m:sSub>
          <m:sSubPr>
            <m:ctrlPr>
              <w:rPr>
                <w:rFonts w:ascii="Cambria Math" w:hAnsi="Cambria Math"/>
                <w:i/>
                <w:szCs w:val="22"/>
                <w:lang w:val="en-US"/>
              </w:rPr>
            </m:ctrlPr>
          </m:sSubPr>
          <m:e>
            <m:r>
              <w:rPr>
                <w:rFonts w:ascii="Cambria Math" w:hAnsi="Cambria Math"/>
                <w:szCs w:val="22"/>
                <w:lang w:val="en-US"/>
              </w:rPr>
              <m:t>TO</m:t>
            </m:r>
          </m:e>
          <m:sub>
            <m:r>
              <w:rPr>
                <w:rFonts w:ascii="Cambria Math" w:hAnsi="Cambria Math"/>
                <w:szCs w:val="22"/>
                <w:lang w:val="en-US"/>
              </w:rPr>
              <m:t>i</m:t>
            </m:r>
          </m:sub>
        </m:sSub>
      </m:oMath>
      <w:r w:rsidRPr="00D40D38">
        <w:rPr>
          <w:szCs w:val="22"/>
          <w:lang w:val="en-US"/>
        </w:rPr>
        <w:t xml:space="preserve"> may be larger than 0</w:t>
      </w:r>
      <w:r>
        <w:rPr>
          <w:szCs w:val="22"/>
          <w:lang w:val="en-US"/>
        </w:rPr>
        <w:t>.</w:t>
      </w:r>
    </w:p>
    <w:p w14:paraId="0B009BA7" w14:textId="77777777" w:rsidR="008903B4" w:rsidRPr="00D40D38" w:rsidRDefault="008903B4" w:rsidP="00656A6D">
      <w:pPr>
        <w:jc w:val="both"/>
        <w:rPr>
          <w:szCs w:val="22"/>
          <w:u w:val="single"/>
          <w:lang w:val="en-US"/>
        </w:rPr>
      </w:pPr>
      <w:r w:rsidRPr="00D40D38">
        <w:rPr>
          <w:szCs w:val="22"/>
          <w:u w:val="single"/>
          <w:lang w:val="en-US"/>
        </w:rPr>
        <w:t>TS 38.213, Clause 7.1.1:</w:t>
      </w:r>
    </w:p>
    <w:tbl>
      <w:tblPr>
        <w:tblStyle w:val="TableGrid"/>
        <w:tblW w:w="0" w:type="auto"/>
        <w:tblLook w:val="04A0" w:firstRow="1" w:lastRow="0" w:firstColumn="1" w:lastColumn="0" w:noHBand="0" w:noVBand="1"/>
      </w:tblPr>
      <w:tblGrid>
        <w:gridCol w:w="9628"/>
      </w:tblGrid>
      <w:tr w:rsidR="008903B4" w14:paraId="03DB8FB9" w14:textId="77777777" w:rsidTr="002E3D6E">
        <w:tc>
          <w:tcPr>
            <w:tcW w:w="0" w:type="auto"/>
          </w:tcPr>
          <w:p w14:paraId="31600E77" w14:textId="77777777" w:rsidR="008903B4" w:rsidRDefault="008903B4" w:rsidP="00656A6D">
            <w:pPr>
              <w:jc w:val="center"/>
              <w:rPr>
                <w:lang w:val="en-US"/>
              </w:rPr>
            </w:pPr>
            <w:r>
              <w:rPr>
                <w:lang w:val="en-US"/>
              </w:rPr>
              <w:t>&lt;&lt;omitted text&gt;&gt;</w:t>
            </w:r>
          </w:p>
          <w:p w14:paraId="4D17B8EE" w14:textId="77777777" w:rsidR="008903B4" w:rsidRDefault="008903B4" w:rsidP="00656A6D">
            <w:pPr>
              <w:rPr>
                <w:lang w:val="en-US"/>
              </w:rPr>
            </w:pPr>
            <w:r w:rsidRPr="00D40D38">
              <w:rPr>
                <w:lang w:val="en-US"/>
              </w:rPr>
              <w:t xml:space="preserve">If the UE has reached maximum power for active UL BWP </w:t>
            </w:r>
            <m:oMath>
              <m:r>
                <w:rPr>
                  <w:rFonts w:ascii="Cambria Math" w:hAnsi="Cambria Math"/>
                  <w:lang w:val="en-US"/>
                </w:rPr>
                <m:t>b</m:t>
              </m:r>
            </m:oMath>
            <w:r w:rsidRPr="00D40D38">
              <w:rPr>
                <w:lang w:val="en-US"/>
              </w:rPr>
              <w:t xml:space="preserve"> of carrier </w:t>
            </w:r>
            <m:oMath>
              <m:r>
                <w:rPr>
                  <w:rFonts w:ascii="Cambria Math" w:hAnsi="Cambria Math"/>
                  <w:lang w:val="en-US"/>
                </w:rPr>
                <m:t>f</m:t>
              </m:r>
            </m:oMath>
            <w:r w:rsidRPr="00D40D38">
              <w:rPr>
                <w:lang w:val="en-US"/>
              </w:rPr>
              <w:t xml:space="preserve"> of serving cell </w:t>
            </w:r>
            <m:oMath>
              <m:r>
                <w:rPr>
                  <w:rFonts w:ascii="Cambria Math" w:hAnsi="Cambria Math"/>
                  <w:lang w:val="en-US"/>
                </w:rPr>
                <m:t>c</m:t>
              </m:r>
            </m:oMath>
            <w:r w:rsidRPr="00D40D38">
              <w:rPr>
                <w:position w:val="-6"/>
                <w:lang w:val="en-US"/>
              </w:rPr>
              <w:t xml:space="preserve"> </w:t>
            </w:r>
            <w:r w:rsidRPr="00D40D38">
              <w:rPr>
                <w:lang w:val="en-US"/>
              </w:rPr>
              <w:t xml:space="preserve">at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D40D38">
              <w:rPr>
                <w:lang w:val="en-US"/>
              </w:rPr>
              <w:t xml:space="preserve"> and </w:t>
            </w:r>
            <m:oMath>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r>
                    <w:rPr>
                      <w:rFonts w:ascii="Cambria Math" w:hAnsi="Cambria Math" w:hint="eastAsia"/>
                      <w:lang w:val="en-US"/>
                    </w:rPr>
                    <m:t>≥</m:t>
                  </m:r>
                  <m:r>
                    <w:rPr>
                      <w:rFonts w:ascii="Cambria Math" w:hAnsi="Cambria Math"/>
                      <w:lang w:val="en-US"/>
                    </w:rPr>
                    <m:t>0</m:t>
                  </m:r>
                </m:e>
              </m:nary>
            </m:oMath>
            <w:r w:rsidRPr="00D40D38">
              <w:rPr>
                <w:lang w:val="en-US"/>
              </w:rPr>
              <w:t xml:space="preserve">, then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oMath>
          </w:p>
          <w:p w14:paraId="221E6A2A" w14:textId="77777777" w:rsidR="008903B4" w:rsidRPr="00D40D38" w:rsidRDefault="008903B4" w:rsidP="00656A6D">
            <w:pPr>
              <w:jc w:val="center"/>
              <w:rPr>
                <w:lang w:val="en-US"/>
              </w:rPr>
            </w:pPr>
            <w:r>
              <w:rPr>
                <w:lang w:val="en-US"/>
              </w:rPr>
              <w:t>&lt;&lt;omitted text&gt;&gt;</w:t>
            </w:r>
          </w:p>
        </w:tc>
      </w:tr>
    </w:tbl>
    <w:p w14:paraId="1925641B" w14:textId="77777777" w:rsidR="008903B4" w:rsidRPr="00D40D38" w:rsidRDefault="008903B4" w:rsidP="008903B4">
      <w:pPr>
        <w:spacing w:line="276" w:lineRule="auto"/>
        <w:jc w:val="both"/>
        <w:rPr>
          <w:lang w:val="en-US"/>
        </w:rPr>
      </w:pPr>
    </w:p>
    <w:p w14:paraId="4A7E269E" w14:textId="77777777" w:rsidR="008903B4" w:rsidRDefault="008903B4" w:rsidP="008903B4">
      <w:pPr>
        <w:keepNext/>
        <w:spacing w:line="276" w:lineRule="auto"/>
        <w:jc w:val="center"/>
      </w:pPr>
      <w:r>
        <w:rPr>
          <w:noProof/>
        </w:rPr>
        <w:drawing>
          <wp:inline distT="0" distB="0" distL="0" distR="0" wp14:anchorId="47CDF972" wp14:editId="15050B28">
            <wp:extent cx="5523658" cy="2200524"/>
            <wp:effectExtent l="0" t="0" r="1270" b="9525"/>
            <wp:docPr id="3" name="Picture 3"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diagram of a diagram&#10;&#10;Description automatically generated with medium confidence"/>
                    <pic:cNvPicPr/>
                  </pic:nvPicPr>
                  <pic:blipFill>
                    <a:blip r:embed="rId16"/>
                    <a:stretch>
                      <a:fillRect/>
                    </a:stretch>
                  </pic:blipFill>
                  <pic:spPr>
                    <a:xfrm>
                      <a:off x="0" y="0"/>
                      <a:ext cx="5538316" cy="2206364"/>
                    </a:xfrm>
                    <a:prstGeom prst="rect">
                      <a:avLst/>
                    </a:prstGeom>
                  </pic:spPr>
                </pic:pic>
              </a:graphicData>
            </a:graphic>
          </wp:inline>
        </w:drawing>
      </w:r>
    </w:p>
    <w:p w14:paraId="649C47D3" w14:textId="27D75C34" w:rsidR="008903B4" w:rsidRDefault="008903B4" w:rsidP="008903B4">
      <w:pPr>
        <w:pStyle w:val="Caption"/>
        <w:jc w:val="center"/>
        <w:rPr>
          <w:lang w:val="en-US"/>
        </w:rPr>
      </w:pPr>
      <w:bookmarkStart w:id="151" w:name="_Ref146544686"/>
      <w:r>
        <w:t>Figure 5-</w:t>
      </w:r>
      <w:r>
        <w:fldChar w:fldCharType="begin"/>
      </w:r>
      <w:r>
        <w:instrText xml:space="preserve"> SEQ Figure \* ARABIC </w:instrText>
      </w:r>
      <w:r>
        <w:fldChar w:fldCharType="separate"/>
      </w:r>
      <w:r w:rsidR="0087279F">
        <w:rPr>
          <w:noProof/>
        </w:rPr>
        <w:t>4</w:t>
      </w:r>
      <w:r>
        <w:fldChar w:fldCharType="end"/>
      </w:r>
      <w:bookmarkEnd w:id="151"/>
      <w:r>
        <w:t>. Illustration of the</w:t>
      </w:r>
      <w:r w:rsidRPr="00A1248A">
        <w:t xml:space="preserve"> issue when DWS feature is used with CLPC</w:t>
      </w:r>
      <w:r>
        <w:t>.</w:t>
      </w:r>
    </w:p>
    <w:p w14:paraId="5A7C4DFB" w14:textId="4B93A4CA" w:rsidR="008903B4" w:rsidRPr="00D40D38" w:rsidRDefault="008903B4" w:rsidP="00656A6D">
      <w:pPr>
        <w:spacing w:before="120" w:after="120"/>
        <w:jc w:val="both"/>
        <w:rPr>
          <w:lang w:val="en-US"/>
        </w:rPr>
      </w:pPr>
      <w:r>
        <w:rPr>
          <w:lang w:val="en-US"/>
        </w:rPr>
        <w:t xml:space="preserve">Figure 5-1 illustrates </w:t>
      </w:r>
      <w:r w:rsidRPr="00D40D38">
        <w:rPr>
          <w:lang w:val="en-US"/>
        </w:rPr>
        <w:t>an example</w:t>
      </w:r>
      <w:r>
        <w:rPr>
          <w:lang w:val="en-US"/>
        </w:rPr>
        <w:t xml:space="preserve"> of the issue when DWS feature is used with CLPC. </w:t>
      </w:r>
      <w:proofErr w:type="spellStart"/>
      <w:r w:rsidRPr="00083602">
        <w:rPr>
          <w:lang w:val="nl-NL"/>
        </w:rPr>
        <w:t>Let’s</w:t>
      </w:r>
      <w:proofErr w:type="spellEnd"/>
      <w:r w:rsidRPr="00083602">
        <w:rPr>
          <w:lang w:val="nl-NL"/>
        </w:rPr>
        <w:t xml:space="preserve"> </w:t>
      </w:r>
      <w:proofErr w:type="spellStart"/>
      <w:r w:rsidRPr="00083602">
        <w:rPr>
          <w:lang w:val="nl-NL"/>
        </w:rPr>
        <w:t>denote</w:t>
      </w:r>
      <w:proofErr w:type="spellEnd"/>
      <w:r w:rsidRPr="00083602">
        <w:rPr>
          <w:lang w:val="nl-NL"/>
        </w:rPr>
        <w:t xml:space="preserve">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nl-NL"/>
          </w:rPr>
          <m:t>=</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P</m:t>
                </m:r>
              </m:e>
              <m:sub>
                <m:r>
                  <w:rPr>
                    <w:rFonts w:ascii="Cambria Math" w:hAnsi="Cambria Math"/>
                    <w:lang w:val="nl-NL"/>
                  </w:rPr>
                  <m:t>0</m:t>
                </m:r>
              </m:sub>
            </m:sSub>
          </m:e>
          <m:sub>
            <m:r>
              <w:rPr>
                <w:rFonts w:ascii="Cambria Math" w:hAnsi="Cambria Math"/>
                <w:lang w:val="en-US"/>
              </w:rPr>
              <m:t>PUSCH</m:t>
            </m:r>
            <m:r>
              <w:rPr>
                <w:rFonts w:ascii="Cambria Math" w:hAnsi="Cambria Math"/>
                <w:lang w:val="nl-NL"/>
              </w:rPr>
              <m:t>,</m:t>
            </m:r>
            <m:r>
              <w:rPr>
                <w:rFonts w:ascii="Cambria Math" w:hAnsi="Cambria Math"/>
                <w:lang w:val="en-US"/>
              </w:rPr>
              <m:t>b</m:t>
            </m:r>
            <m:r>
              <w:rPr>
                <w:rFonts w:ascii="Cambria Math" w:hAnsi="Cambria Math"/>
                <w:lang w:val="nl-NL"/>
              </w:rPr>
              <m:t>,</m:t>
            </m:r>
            <m:r>
              <w:rPr>
                <w:rFonts w:ascii="Cambria Math" w:hAnsi="Cambria Math"/>
                <w:lang w:val="en-US"/>
              </w:rPr>
              <m:t>f</m:t>
            </m:r>
            <m:r>
              <w:rPr>
                <w:rFonts w:ascii="Cambria Math" w:hAnsi="Cambria Math"/>
                <w:lang w:val="nl-NL"/>
              </w:rPr>
              <m:t>,</m:t>
            </m:r>
            <m:r>
              <w:rPr>
                <w:rFonts w:ascii="Cambria Math" w:hAnsi="Cambria Math"/>
                <w:lang w:val="en-US"/>
              </w:rPr>
              <m:t>c</m:t>
            </m:r>
          </m:sub>
        </m:sSub>
        <m:d>
          <m:dPr>
            <m:ctrlPr>
              <w:rPr>
                <w:rFonts w:ascii="Cambria Math" w:hAnsi="Cambria Math"/>
                <w:i/>
                <w:lang w:val="en-US"/>
              </w:rPr>
            </m:ctrlPr>
          </m:dPr>
          <m:e>
            <m:r>
              <w:rPr>
                <w:rFonts w:ascii="Cambria Math" w:hAnsi="Cambria Math"/>
                <w:lang w:val="en-US"/>
              </w:rPr>
              <m:t>j</m:t>
            </m:r>
          </m:e>
        </m:d>
        <m:r>
          <w:rPr>
            <w:rFonts w:ascii="Cambria Math" w:hAnsi="Cambria Math"/>
            <w:lang w:val="nl-NL"/>
          </w:rPr>
          <m:t>+</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nl-NL"/>
                  </w:rPr>
                  <m:t>10log</m:t>
                </m:r>
              </m:e>
              <m:sub>
                <m:r>
                  <w:rPr>
                    <w:rFonts w:ascii="Cambria Math" w:hAnsi="Cambria Math"/>
                    <w:lang w:val="nl-NL"/>
                  </w:rPr>
                  <m:t>10</m:t>
                </m:r>
              </m:sub>
            </m:sSub>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nl-NL"/>
                      </w:rPr>
                      <m:t>2</m:t>
                    </m:r>
                  </m:e>
                  <m:sup>
                    <m:r>
                      <w:rPr>
                        <w:rFonts w:ascii="Cambria Math" w:hAnsi="Cambria Math"/>
                        <w:lang w:val="en-US"/>
                      </w:rPr>
                      <m:t>μ</m:t>
                    </m:r>
                  </m:sup>
                </m:sSup>
                <m:r>
                  <w:rPr>
                    <w:rFonts w:ascii="Cambria Math" w:hAnsi="Cambria Math"/>
                    <w:lang w:val="nl-NL"/>
                  </w:rPr>
                  <m:t>∙</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r>
                      <w:rPr>
                        <w:rFonts w:ascii="Cambria Math" w:hAnsi="Cambria Math"/>
                        <w:lang w:val="nl-NL"/>
                      </w:rPr>
                      <m:t xml:space="preserve">, </m:t>
                    </m:r>
                    <m:r>
                      <w:rPr>
                        <w:rFonts w:ascii="Cambria Math" w:hAnsi="Cambria Math"/>
                        <w:lang w:val="en-US"/>
                      </w:rPr>
                      <m:t>b</m:t>
                    </m:r>
                    <m:r>
                      <w:rPr>
                        <w:rFonts w:ascii="Cambria Math" w:hAnsi="Cambria Math"/>
                        <w:lang w:val="nl-NL"/>
                      </w:rPr>
                      <m:t>,</m:t>
                    </m:r>
                    <m:r>
                      <w:rPr>
                        <w:rFonts w:ascii="Cambria Math" w:hAnsi="Cambria Math"/>
                        <w:lang w:val="en-US"/>
                      </w:rPr>
                      <m:t>f</m:t>
                    </m:r>
                    <m:r>
                      <w:rPr>
                        <w:rFonts w:ascii="Cambria Math" w:hAnsi="Cambria Math"/>
                        <w:lang w:val="nl-NL"/>
                      </w:rPr>
                      <m:t>,</m:t>
                    </m:r>
                    <m:r>
                      <w:rPr>
                        <w:rFonts w:ascii="Cambria Math" w:hAnsi="Cambria Math"/>
                        <w:lang w:val="en-US"/>
                      </w:rPr>
                      <m:t>c</m:t>
                    </m:r>
                  </m:sub>
                  <m:sup>
                    <m:r>
                      <w:rPr>
                        <w:rFonts w:ascii="Cambria Math" w:hAnsi="Cambria Math"/>
                        <w:lang w:val="en-US"/>
                      </w:rPr>
                      <m:t>PUSCH</m:t>
                    </m:r>
                  </m:sup>
                </m:sSubSup>
                <m:d>
                  <m:dPr>
                    <m:ctrlPr>
                      <w:rPr>
                        <w:rFonts w:ascii="Cambria Math" w:hAnsi="Cambria Math"/>
                        <w:i/>
                        <w:lang w:val="en-US"/>
                      </w:rPr>
                    </m:ctrlPr>
                  </m:dPr>
                  <m:e>
                    <m:r>
                      <w:rPr>
                        <w:rFonts w:ascii="Cambria Math" w:hAnsi="Cambria Math"/>
                        <w:lang w:val="en-US"/>
                      </w:rPr>
                      <m:t>i</m:t>
                    </m:r>
                  </m:e>
                </m:d>
              </m:e>
            </m:d>
            <m:r>
              <w:rPr>
                <w:rFonts w:ascii="Cambria Math" w:hAnsi="Cambria Math"/>
                <w:lang w:val="nl-NL"/>
              </w:rPr>
              <m:t>+</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b</m:t>
                </m:r>
                <m:r>
                  <w:rPr>
                    <w:rFonts w:ascii="Cambria Math" w:hAnsi="Cambria Math"/>
                    <w:lang w:val="nl-NL"/>
                  </w:rPr>
                  <m:t>,</m:t>
                </m:r>
                <m:r>
                  <w:rPr>
                    <w:rFonts w:ascii="Cambria Math" w:hAnsi="Cambria Math"/>
                    <w:lang w:val="en-US"/>
                  </w:rPr>
                  <m:t>f</m:t>
                </m:r>
                <m:r>
                  <w:rPr>
                    <w:rFonts w:ascii="Cambria Math" w:hAnsi="Cambria Math"/>
                    <w:lang w:val="nl-NL"/>
                  </w:rPr>
                  <m:t>,</m:t>
                </m:r>
                <m:r>
                  <w:rPr>
                    <w:rFonts w:ascii="Cambria Math" w:hAnsi="Cambria Math"/>
                    <w:lang w:val="en-US"/>
                  </w:rPr>
                  <m:t>c</m:t>
                </m:r>
              </m:sub>
            </m:sSub>
            <m:d>
              <m:dPr>
                <m:ctrlPr>
                  <w:rPr>
                    <w:rFonts w:ascii="Cambria Math" w:hAnsi="Cambria Math"/>
                    <w:i/>
                    <w:lang w:val="en-US"/>
                  </w:rPr>
                </m:ctrlPr>
              </m:dPr>
              <m:e>
                <m:r>
                  <w:rPr>
                    <w:rFonts w:ascii="Cambria Math" w:hAnsi="Cambria Math"/>
                    <w:lang w:val="en-US"/>
                  </w:rPr>
                  <m:t>j</m:t>
                </m:r>
              </m:e>
            </m:d>
            <m:r>
              <w:rPr>
                <w:rFonts w:ascii="Cambria Math" w:hAnsi="Cambria Math"/>
                <w:lang w:val="nl-NL"/>
              </w:rPr>
              <m:t>∙</m:t>
            </m:r>
            <m:r>
              <w:rPr>
                <w:rFonts w:ascii="Cambria Math" w:hAnsi="Cambria Math"/>
                <w:lang w:val="en-US"/>
              </w:rPr>
              <m:t>P</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b</m:t>
                </m:r>
                <m:r>
                  <w:rPr>
                    <w:rFonts w:ascii="Cambria Math" w:hAnsi="Cambria Math"/>
                    <w:lang w:val="nl-NL"/>
                  </w:rPr>
                  <m:t>,</m:t>
                </m:r>
                <m:r>
                  <w:rPr>
                    <w:rFonts w:ascii="Cambria Math" w:hAnsi="Cambria Math"/>
                    <w:lang w:val="en-US"/>
                  </w:rPr>
                  <m:t>f</m:t>
                </m:r>
                <m:r>
                  <w:rPr>
                    <w:rFonts w:ascii="Cambria Math" w:hAnsi="Cambria Math"/>
                    <w:lang w:val="nl-NL"/>
                  </w:rPr>
                  <m:t>,</m:t>
                </m:r>
                <m:r>
                  <w:rPr>
                    <w:rFonts w:ascii="Cambria Math" w:hAnsi="Cambria Math"/>
                    <w:lang w:val="en-US"/>
                  </w:rPr>
                  <m:t>c</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e>
            </m:d>
            <m:r>
              <w:rPr>
                <w:rFonts w:ascii="Cambria Math" w:hAnsi="Cambria Math"/>
                <w:lang w:val="nl-NL"/>
              </w:rPr>
              <m:t>+</m:t>
            </m:r>
            <m:sSub>
              <m:sSubPr>
                <m:ctrlPr>
                  <w:rPr>
                    <w:rFonts w:ascii="Cambria Math" w:hAnsi="Cambria Math"/>
                    <w:lang w:val="en-US"/>
                  </w:rPr>
                </m:ctrlPr>
              </m:sSubPr>
              <m:e>
                <m:r>
                  <m:rPr>
                    <m:sty m:val="p"/>
                  </m:rPr>
                  <w:rPr>
                    <w:rFonts w:ascii="Cambria Math" w:hAnsi="Cambria Math"/>
                    <w:lang w:val="en-US"/>
                  </w:rPr>
                  <m:t>Δ</m:t>
                </m:r>
                <m:ctrlPr>
                  <w:rPr>
                    <w:rFonts w:ascii="Cambria Math" w:hAnsi="Cambria Math"/>
                    <w:i/>
                    <w:lang w:val="en-US"/>
                  </w:rPr>
                </m:ctrlPr>
              </m:e>
              <m:sub>
                <m:r>
                  <m:rPr>
                    <m:sty m:val="p"/>
                  </m:rPr>
                  <w:rPr>
                    <w:rFonts w:ascii="Cambria Math" w:hAnsi="Cambria Math"/>
                    <w:lang w:val="nl-NL"/>
                  </w:rPr>
                  <m:t>TF</m:t>
                </m:r>
                <m:r>
                  <w:rPr>
                    <w:rFonts w:ascii="Cambria Math" w:hAnsi="Cambria Math"/>
                    <w:lang w:val="nl-NL"/>
                  </w:rPr>
                  <m:t>,</m:t>
                </m:r>
                <m:r>
                  <w:rPr>
                    <w:rFonts w:ascii="Cambria Math" w:hAnsi="Cambria Math"/>
                    <w:lang w:val="en-US"/>
                  </w:rPr>
                  <m:t>b</m:t>
                </m:r>
                <m:r>
                  <w:rPr>
                    <w:rFonts w:ascii="Cambria Math" w:hAnsi="Cambria Math"/>
                    <w:lang w:val="nl-NL"/>
                  </w:rPr>
                  <m:t>,</m:t>
                </m:r>
                <m:r>
                  <w:rPr>
                    <w:rFonts w:ascii="Cambria Math" w:hAnsi="Cambria Math"/>
                    <w:lang w:val="en-US"/>
                  </w:rPr>
                  <m:t>f</m:t>
                </m:r>
                <m:r>
                  <w:rPr>
                    <w:rFonts w:ascii="Cambria Math" w:hAnsi="Cambria Math"/>
                    <w:lang w:val="nl-NL"/>
                  </w:rPr>
                  <m:t>,</m:t>
                </m:r>
                <m:r>
                  <w:rPr>
                    <w:rFonts w:ascii="Cambria Math" w:hAnsi="Cambria Math"/>
                    <w:lang w:val="en-US"/>
                  </w:rPr>
                  <m:t>c</m:t>
                </m:r>
                <m:r>
                  <m:rPr>
                    <m:sty m:val="p"/>
                  </m:rPr>
                  <w:rPr>
                    <w:rFonts w:ascii="Cambria Math" w:hAnsi="Cambria Math"/>
                    <w:lang w:val="nl-NL"/>
                  </w:rPr>
                  <m:t xml:space="preserve"> </m:t>
                </m:r>
              </m:sub>
            </m:sSub>
            <m:r>
              <w:rPr>
                <w:rFonts w:ascii="Cambria Math" w:hAnsi="Cambria Math"/>
                <w:lang w:val="nl-NL"/>
              </w:rPr>
              <m:t>(</m:t>
            </m:r>
            <m:r>
              <w:rPr>
                <w:rFonts w:ascii="Cambria Math" w:hAnsi="Cambria Math"/>
                <w:lang w:val="en-US"/>
              </w:rPr>
              <m:t>i</m:t>
            </m:r>
            <m:r>
              <w:rPr>
                <w:rFonts w:ascii="Cambria Math" w:hAnsi="Cambria Math"/>
                <w:lang w:val="nl-NL"/>
              </w:rPr>
              <m:t>)</m:t>
            </m:r>
          </m:e>
        </m:func>
      </m:oMath>
      <w:r w:rsidRPr="00083602">
        <w:rPr>
          <w:lang w:val="nl-NL"/>
        </w:rPr>
        <w:t xml:space="preserve">. </w:t>
      </w:r>
      <w:r>
        <w:rPr>
          <w:lang w:val="en-US"/>
        </w:rPr>
        <w:t>It can be observed from the figure that</w:t>
      </w:r>
      <w:r w:rsidRPr="00D40D38">
        <w:rPr>
          <w:lang w:val="en-US"/>
        </w:rPr>
        <w:t>, if a UE</w:t>
      </w:r>
      <w:r>
        <w:rPr>
          <w:lang w:val="en-US"/>
        </w:rPr>
        <w:t xml:space="preserve"> was indicated with CP-OFDM (</w:t>
      </w:r>
      <w:proofErr w:type="spellStart"/>
      <w:r>
        <w:rPr>
          <w:lang w:val="en-US"/>
        </w:rPr>
        <w:t>i.e</w:t>
      </w:r>
      <w:proofErr w:type="spellEnd"/>
      <w:r>
        <w:rPr>
          <w:lang w:val="en-US"/>
        </w:rPr>
        <w:t>, Transform precoder indicator field = 1) and reached</w:t>
      </w:r>
      <w:r w:rsidRPr="00D40D38">
        <w:rPr>
          <w:lang w:val="en-US"/>
        </w:rPr>
        <w:t xml:space="preserve"> max</w:t>
      </w:r>
      <w:r>
        <w:rPr>
          <w:lang w:val="en-US"/>
        </w:rPr>
        <w:t>imum transmit</w:t>
      </w:r>
      <w:r w:rsidRPr="00D40D38">
        <w:rPr>
          <w:lang w:val="en-US"/>
        </w:rPr>
        <w:t xml:space="preserve"> power </w:t>
      </w:r>
      <w:r>
        <w:rPr>
          <w:lang w:val="en-US"/>
        </w:rPr>
        <w:t>for a PUSCH transmission</w:t>
      </w:r>
      <w:r w:rsidRPr="00D40D38">
        <w:rPr>
          <w:lang w:val="en-US"/>
        </w:rPr>
        <w:t xml:space="preserve"> </w:t>
      </w:r>
      <w:r>
        <w:rPr>
          <w:lang w:val="en-US"/>
        </w:rPr>
        <w:t>at</w:t>
      </w:r>
      <w:r w:rsidRPr="00D40D38">
        <w:rPr>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TO</m:t>
            </m:r>
          </m:e>
          <m:sub>
            <m:r>
              <w:rPr>
                <w:rFonts w:ascii="Cambria Math" w:eastAsiaTheme="minorEastAsia" w:hAnsi="Cambria Math"/>
                <w:lang w:val="en-US"/>
              </w:rPr>
              <m:t>i-</m:t>
            </m:r>
            <m:sSub>
              <m:sSubPr>
                <m:ctrlPr>
                  <w:rPr>
                    <w:rFonts w:ascii="Cambria Math" w:eastAsiaTheme="minorEastAsia" w:hAnsi="Cambria Math"/>
                    <w:i/>
                    <w:lang w:val="en-US"/>
                  </w:rPr>
                </m:ctrlPr>
              </m:sSubPr>
              <m:e>
                <m:r>
                  <w:rPr>
                    <w:rFonts w:ascii="Cambria Math" w:eastAsiaTheme="minorEastAsia" w:hAnsi="Cambria Math"/>
                    <w:lang w:val="en-US"/>
                  </w:rPr>
                  <m:t>i</m:t>
                </m:r>
              </m:e>
              <m:sub>
                <m:r>
                  <w:rPr>
                    <w:rFonts w:ascii="Cambria Math" w:eastAsiaTheme="minorEastAsia" w:hAnsi="Cambria Math"/>
                    <w:lang w:val="en-US"/>
                  </w:rPr>
                  <m:t>0</m:t>
                </m:r>
              </m:sub>
            </m:sSub>
          </m:sub>
        </m:sSub>
      </m:oMath>
      <w:r w:rsidRPr="00D40D38">
        <w:rPr>
          <w:lang w:val="en-US"/>
        </w:rPr>
        <w:t xml:space="preserve">, and the </w:t>
      </w:r>
      <w:r>
        <w:rPr>
          <w:lang w:val="en-US"/>
        </w:rPr>
        <w:t>UE</w:t>
      </w:r>
      <w:r w:rsidRPr="00D40D38">
        <w:rPr>
          <w:lang w:val="en-US"/>
        </w:rPr>
        <w:t xml:space="preserve"> is</w:t>
      </w:r>
      <w:r>
        <w:rPr>
          <w:lang w:val="en-US"/>
        </w:rPr>
        <w:t xml:space="preserve"> then</w:t>
      </w:r>
      <w:r w:rsidRPr="00D40D38">
        <w:rPr>
          <w:lang w:val="en-US"/>
        </w:rPr>
        <w:t xml:space="preserve"> </w:t>
      </w:r>
      <w:r>
        <w:rPr>
          <w:lang w:val="en-US"/>
        </w:rPr>
        <w:t>indicated with</w:t>
      </w:r>
      <w:r w:rsidRPr="00D40D38">
        <w:rPr>
          <w:lang w:val="en-US"/>
        </w:rPr>
        <w:t xml:space="preserve"> DFT-</w:t>
      </w:r>
      <w:r>
        <w:rPr>
          <w:lang w:val="en-US"/>
        </w:rPr>
        <w:t>s</w:t>
      </w:r>
      <w:r w:rsidRPr="00D40D38">
        <w:rPr>
          <w:lang w:val="en-US"/>
        </w:rPr>
        <w:t>-OFDM</w:t>
      </w:r>
      <w:r>
        <w:rPr>
          <w:lang w:val="en-US"/>
        </w:rPr>
        <w:t xml:space="preserve"> (i.e., Transform precoder indicator field = 0) for another PUSCH transmission</w:t>
      </w:r>
      <w:r w:rsidRPr="00D40D38">
        <w:rPr>
          <w:lang w:val="en-US"/>
        </w:rPr>
        <w:t xml:space="preserve"> </w:t>
      </w:r>
      <w:r>
        <w:rPr>
          <w:lang w:val="en-US"/>
        </w:rPr>
        <w:t>at</w:t>
      </w:r>
      <w:r w:rsidRPr="00D40D38">
        <w:rPr>
          <w:lang w:val="en-US"/>
        </w:rPr>
        <w:t xml:space="preserve"> </w:t>
      </w:r>
      <m:oMath>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sidRPr="00D40D38">
        <w:rPr>
          <w:lang w:val="en-US"/>
        </w:rPr>
        <w:t xml:space="preserve">, the UE </w:t>
      </w:r>
      <w:r>
        <w:rPr>
          <w:lang w:val="en-US"/>
        </w:rPr>
        <w:t>could not</w:t>
      </w:r>
      <w:r w:rsidRPr="00D40D38">
        <w:rPr>
          <w:lang w:val="en-US"/>
        </w:rPr>
        <w:t xml:space="preserve"> transmit with max power </w:t>
      </w:r>
      <w:r>
        <w:rPr>
          <w:lang w:val="en-US"/>
        </w:rPr>
        <w:t>of</w:t>
      </w:r>
      <w:r w:rsidRPr="00D40D38">
        <w:rPr>
          <w:lang w:val="en-US"/>
        </w:rPr>
        <w:t xml:space="preserve"> DFT-s-OFDM</w:t>
      </w:r>
      <w:r>
        <w:rPr>
          <w:lang w:val="en-US"/>
        </w:rPr>
        <w:t xml:space="preserve"> for the PUSCH transmission</w:t>
      </w:r>
      <w:r w:rsidRPr="00D40D38">
        <w:rPr>
          <w:lang w:val="en-US"/>
        </w:rPr>
        <w:t xml:space="preserve"> at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sidRPr="00D40D38">
        <w:rPr>
          <w:lang w:val="en-US"/>
        </w:rPr>
        <w:t xml:space="preserve"> due to </w:t>
      </w:r>
      <w:r>
        <w:rPr>
          <w:lang w:val="en-US"/>
        </w:rPr>
        <w:t>the aforementioned</w:t>
      </w:r>
      <w:r w:rsidRPr="00D40D38">
        <w:rPr>
          <w:lang w:val="en-US"/>
        </w:rPr>
        <w:t xml:space="preserve"> restriction</w:t>
      </w:r>
      <w:r>
        <w:rPr>
          <w:lang w:val="en-US"/>
        </w:rPr>
        <w:t xml:space="preserve"> that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oMath>
      <w:r>
        <w:rPr>
          <w:lang w:val="en-US"/>
        </w:rPr>
        <w:t xml:space="preserve"> must be equal to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i-i0</m:t>
            </m:r>
          </m:sub>
        </m:sSub>
      </m:oMath>
      <w:r>
        <w:rPr>
          <w:lang w:val="en-US"/>
        </w:rPr>
        <w:t xml:space="preserve"> in this case</w:t>
      </w:r>
      <w:r w:rsidRPr="00D40D38">
        <w:rPr>
          <w:lang w:val="en-US"/>
        </w:rPr>
        <w:t>.</w:t>
      </w:r>
      <w:r>
        <w:rPr>
          <w:lang w:val="en-US"/>
        </w:rPr>
        <w:t xml:space="preserve"> In other words, any TPC command received for boosting power for the PUSCH transmission at </w:t>
      </w:r>
      <m:oMath>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sidRPr="00B46930">
        <w:rPr>
          <w:lang w:val="en-US"/>
        </w:rPr>
        <w:t xml:space="preserve"> </w:t>
      </w:r>
      <w:r>
        <w:rPr>
          <w:lang w:val="en-US"/>
        </w:rPr>
        <w:t>could not be accumulated.</w:t>
      </w:r>
      <w:r w:rsidRPr="00D40D38">
        <w:rPr>
          <w:lang w:val="en-US"/>
        </w:rPr>
        <w:t xml:space="preserve"> This would invalidate the benefit brought by the DWS</w:t>
      </w:r>
      <w:r>
        <w:rPr>
          <w:lang w:val="en-US"/>
        </w:rPr>
        <w:t xml:space="preserve"> feature at </w:t>
      </w:r>
      <m:oMath>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Pr>
          <w:lang w:val="en-US"/>
        </w:rPr>
        <w:t xml:space="preserve">, i.e., exploiting the power gap offered by DFT-s-OFDM waveform, as shown in </w:t>
      </w:r>
      <w:r>
        <w:rPr>
          <w:lang w:val="en-US"/>
        </w:rPr>
        <w:fldChar w:fldCharType="begin"/>
      </w:r>
      <w:r>
        <w:rPr>
          <w:lang w:val="en-US"/>
        </w:rPr>
        <w:instrText xml:space="preserve"> REF _Ref146544686 \h </w:instrText>
      </w:r>
      <w:r w:rsidR="00656A6D">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sidRPr="00D40D38">
        <w:rPr>
          <w:lang w:val="en-US"/>
        </w:rPr>
        <w:t>.</w:t>
      </w:r>
      <w:r>
        <w:rPr>
          <w:lang w:val="en-US"/>
        </w:rPr>
        <w:t xml:space="preserve"> Note that this example assumes the max power of DFT-s-OFDM is higher than that of CP-OFDM, which is the main motivation for DWS to DFT-s-OFDM at </w:t>
      </w:r>
      <m:oMath>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Pr>
          <w:lang w:val="en-US"/>
        </w:rPr>
        <w:t xml:space="preserve">. Note also that we assume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i-i0</m:t>
            </m:r>
          </m:sub>
        </m:sSub>
      </m:oMath>
      <w:r>
        <w:rPr>
          <w:lang w:val="en-US"/>
        </w:rPr>
        <w:t xml:space="preserve"> in this example (i.e., a lower bound for the gap). However, in practice, the gNB would apply smaller number of resource blocks and MCS in case of switching from CP-OFDM to DFT-s-OFDM (due to coverage shortage anticipation), which leads to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i-i0</m:t>
            </m:r>
          </m:sub>
        </m:sSub>
      </m:oMath>
      <w:r>
        <w:rPr>
          <w:lang w:val="en-US"/>
        </w:rPr>
        <w:t xml:space="preserve">, and thus a bigger gap could not be exploited. </w:t>
      </w:r>
    </w:p>
    <w:p w14:paraId="6DC87856" w14:textId="04DEE9AB" w:rsidR="008903B4" w:rsidRDefault="008903B4" w:rsidP="00656A6D">
      <w:pPr>
        <w:pStyle w:val="Caption"/>
        <w:jc w:val="both"/>
        <w:rPr>
          <w:bCs/>
          <w:lang w:val="en-US"/>
        </w:rPr>
      </w:pPr>
      <w:bookmarkStart w:id="152" w:name="_Toc149809972"/>
      <w:bookmarkStart w:id="153" w:name="_Toc149817554"/>
      <w:r>
        <w:t>Observation 5</w:t>
      </w:r>
      <w:r w:rsidR="00656A6D">
        <w:t>-1</w:t>
      </w:r>
      <w:r w:rsidR="00F242CF">
        <w:t>:</w:t>
      </w:r>
      <w:r>
        <w:t xml:space="preserve"> </w:t>
      </w:r>
      <w:r w:rsidRPr="00D40D38">
        <w:rPr>
          <w:bCs/>
          <w:lang w:val="en-US"/>
        </w:rPr>
        <w:t>In the current specifications, if a UE was indicated with CP-OFDM (</w:t>
      </w:r>
      <w:proofErr w:type="spellStart"/>
      <w:r w:rsidRPr="00D40D38">
        <w:rPr>
          <w:bCs/>
          <w:lang w:val="en-US"/>
        </w:rPr>
        <w:t>i.e</w:t>
      </w:r>
      <w:proofErr w:type="spellEnd"/>
      <w:r w:rsidRPr="00D40D38">
        <w:rPr>
          <w:bCs/>
          <w:lang w:val="en-US"/>
        </w:rPr>
        <w:t>, Transform precoder indicator field = 1) and reached max</w:t>
      </w:r>
      <w:r w:rsidRPr="00877281">
        <w:rPr>
          <w:lang w:val="en-US"/>
        </w:rPr>
        <w:t>imum</w:t>
      </w:r>
      <w:r w:rsidRPr="00D40D38">
        <w:rPr>
          <w:bCs/>
          <w:lang w:val="en-US"/>
        </w:rPr>
        <w:t xml:space="preserve"> transmit power</w:t>
      </w:r>
      <w:r w:rsidRPr="00877281">
        <w:rPr>
          <w:lang w:val="en-US"/>
        </w:rPr>
        <w:t xml:space="preserve"> </w:t>
      </w:r>
      <w:r w:rsidRPr="00D40D38">
        <w:rPr>
          <w:bCs/>
          <w:lang w:val="en-US"/>
        </w:rPr>
        <w:t xml:space="preserve">for a PUSCH transmission at </w:t>
      </w:r>
      <m:oMath>
        <m:sSub>
          <m:sSubPr>
            <m:ctrlPr>
              <w:rPr>
                <w:rFonts w:ascii="Cambria Math" w:eastAsiaTheme="minorEastAsia" w:hAnsi="Cambria Math"/>
                <w:i/>
                <w:lang w:val="en-US"/>
              </w:rPr>
            </m:ctrlPr>
          </m:sSubPr>
          <m:e>
            <m:r>
              <m:rPr>
                <m:sty m:val="bi"/>
              </m:rPr>
              <w:rPr>
                <w:rFonts w:ascii="Cambria Math" w:eastAsiaTheme="minorEastAsia" w:hAnsi="Cambria Math"/>
                <w:lang w:val="en-US"/>
              </w:rPr>
              <m:t>TO</m:t>
            </m:r>
          </m:e>
          <m:sub>
            <m:r>
              <m:rPr>
                <m:sty m:val="bi"/>
              </m:rPr>
              <w:rPr>
                <w:rFonts w:ascii="Cambria Math" w:eastAsiaTheme="minorEastAsia" w:hAnsi="Cambria Math"/>
                <w:lang w:val="en-US"/>
              </w:rPr>
              <m:t>i-</m:t>
            </m:r>
            <m:sSub>
              <m:sSubPr>
                <m:ctrlPr>
                  <w:rPr>
                    <w:rFonts w:ascii="Cambria Math" w:eastAsiaTheme="minorEastAsia" w:hAnsi="Cambria Math"/>
                    <w:i/>
                    <w:lang w:val="en-US"/>
                  </w:rPr>
                </m:ctrlPr>
              </m:sSubPr>
              <m:e>
                <m:r>
                  <m:rPr>
                    <m:sty m:val="bi"/>
                  </m:rPr>
                  <w:rPr>
                    <w:rFonts w:ascii="Cambria Math" w:eastAsiaTheme="minorEastAsia" w:hAnsi="Cambria Math"/>
                    <w:lang w:val="en-US"/>
                  </w:rPr>
                  <m:t>i</m:t>
                </m:r>
              </m:e>
              <m:sub>
                <m:r>
                  <m:rPr>
                    <m:sty m:val="bi"/>
                  </m:rPr>
                  <w:rPr>
                    <w:rFonts w:ascii="Cambria Math" w:eastAsiaTheme="minorEastAsia" w:hAnsi="Cambria Math"/>
                    <w:lang w:val="en-US"/>
                  </w:rPr>
                  <m:t>0</m:t>
                </m:r>
              </m:sub>
            </m:sSub>
          </m:sub>
        </m:sSub>
      </m:oMath>
      <w:r w:rsidRPr="00D40D38">
        <w:rPr>
          <w:bCs/>
          <w:lang w:val="en-US"/>
        </w:rPr>
        <w:t xml:space="preserve">, and the UE is then indicated with DFT-s-OFDM (i.e., Transform precoder indicator field = 0) for another PUSCH transmission at </w:t>
      </w:r>
      <m:oMath>
        <m:sSub>
          <m:sSubPr>
            <m:ctrlPr>
              <w:rPr>
                <w:rFonts w:ascii="Cambria Math" w:hAnsi="Cambria Math"/>
                <w:i/>
                <w:lang w:val="en-US"/>
              </w:rPr>
            </m:ctrlPr>
          </m:sSubPr>
          <m:e>
            <m:r>
              <m:rPr>
                <m:sty m:val="bi"/>
              </m:rPr>
              <w:rPr>
                <w:rFonts w:ascii="Cambria Math" w:hAnsi="Cambria Math"/>
                <w:lang w:val="en-US"/>
              </w:rPr>
              <m:t>TO</m:t>
            </m:r>
          </m:e>
          <m:sub>
            <m:r>
              <m:rPr>
                <m:sty m:val="bi"/>
              </m:rPr>
              <w:rPr>
                <w:rFonts w:ascii="Cambria Math" w:hAnsi="Cambria Math"/>
                <w:lang w:val="en-US"/>
              </w:rPr>
              <m:t>i</m:t>
            </m:r>
          </m:sub>
        </m:sSub>
      </m:oMath>
      <w:r w:rsidRPr="00D40D38">
        <w:rPr>
          <w:bCs/>
          <w:lang w:val="en-US"/>
        </w:rPr>
        <w:t xml:space="preserve">, the UE cannot transmit with max power of DFT-s-OFDM for the PUSCH transmission at </w:t>
      </w:r>
      <m:oMath>
        <m:sSub>
          <m:sSubPr>
            <m:ctrlPr>
              <w:rPr>
                <w:rFonts w:ascii="Cambria Math" w:hAnsi="Cambria Math"/>
                <w:bCs/>
                <w:lang w:val="en-US"/>
              </w:rPr>
            </m:ctrlPr>
          </m:sSubPr>
          <m:e>
            <m:r>
              <m:rPr>
                <m:sty m:val="bi"/>
              </m:rPr>
              <w:rPr>
                <w:rFonts w:ascii="Cambria Math" w:hAnsi="Cambria Math"/>
                <w:lang w:val="en-US"/>
              </w:rPr>
              <m:t>TO</m:t>
            </m:r>
          </m:e>
          <m:sub>
            <m:r>
              <m:rPr>
                <m:sty m:val="bi"/>
              </m:rPr>
              <w:rPr>
                <w:rFonts w:ascii="Cambria Math" w:hAnsi="Cambria Math"/>
                <w:lang w:val="en-US"/>
              </w:rPr>
              <m:t>i</m:t>
            </m:r>
          </m:sub>
        </m:sSub>
      </m:oMath>
      <w:r w:rsidRPr="00D40D38">
        <w:rPr>
          <w:bCs/>
          <w:lang w:val="en-US"/>
        </w:rPr>
        <w:t>.</w:t>
      </w:r>
      <w:bookmarkEnd w:id="152"/>
      <w:bookmarkEnd w:id="153"/>
    </w:p>
    <w:p w14:paraId="256033EC" w14:textId="77777777" w:rsidR="00BB43D1" w:rsidRPr="00BB43D1" w:rsidRDefault="00BB43D1" w:rsidP="00BB43D1">
      <w:pPr>
        <w:rPr>
          <w:lang w:val="en-US"/>
        </w:rPr>
      </w:pPr>
    </w:p>
    <w:p w14:paraId="3EBD797F" w14:textId="4FEA8D79" w:rsidR="008903B4" w:rsidRPr="00C14144" w:rsidRDefault="008903B4" w:rsidP="00656A6D">
      <w:pPr>
        <w:spacing w:before="120" w:after="120"/>
        <w:jc w:val="both"/>
        <w:rPr>
          <w:b/>
          <w:lang w:val="en-US" w:eastAsia="zh-CN"/>
        </w:rPr>
      </w:pPr>
      <w:r w:rsidRPr="00C14144">
        <w:rPr>
          <w:lang w:val="en-US"/>
        </w:rPr>
        <w:lastRenderedPageBreak/>
        <w:t>One straightforward way to overcome this issue is to</w:t>
      </w:r>
      <w:r w:rsidRPr="00C14144">
        <w:rPr>
          <w:lang w:val="en-US" w:eastAsia="zh-CN"/>
        </w:rPr>
        <w:t xml:space="preserve"> simply let UE set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hAnsi="Cambria Math"/>
            <w:lang w:val="en-US" w:eastAsia="zh-CN"/>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hAnsi="Cambria Math"/>
            <w:lang w:val="en-US"/>
          </w:rPr>
          <m:t xml:space="preserve"> </m:t>
        </m:r>
      </m:oMath>
      <w:r w:rsidRPr="00C14144">
        <w:rPr>
          <w:lang w:val="en-US" w:eastAsia="zh-CN"/>
        </w:rPr>
        <w:t xml:space="preserve">only if it reaches maximum power at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00656A6D">
        <w:rPr>
          <w:lang w:val="en-US" w:eastAsia="zh-CN"/>
        </w:rPr>
        <w:t>.</w:t>
      </w:r>
      <w:r w:rsidRPr="00C14144">
        <w:rPr>
          <w:lang w:val="en-US" w:eastAsia="zh-CN"/>
        </w:rPr>
        <w:t xml:space="preserve"> Otherwise, the TPC commands are accumulated for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oMath>
      <w:r w:rsidRPr="00C14144">
        <w:rPr>
          <w:lang w:val="en-US" w:eastAsia="zh-CN"/>
        </w:rPr>
        <w:t xml:space="preserve">, i.e.,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lang w:val="en-US"/>
          </w:rPr>
          <m:t>+</m:t>
        </m:r>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e>
        </m:nary>
      </m:oMath>
      <w:r w:rsidRPr="00C14144">
        <w:rPr>
          <w:lang w:val="en-US"/>
        </w:rPr>
        <w:t xml:space="preserve">. Note that since the issue only happens when DFT-s-OFDM is indicated at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Pr="00C14144">
        <w:rPr>
          <w:lang w:val="en-US"/>
        </w:rPr>
        <w:t xml:space="preserve">, the above constraint can be limited to the case when “transform precoder indicator field” is set to 0 at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Pr="00C14144">
        <w:rPr>
          <w:lang w:val="en-US" w:eastAsia="zh-CN"/>
        </w:rPr>
        <w:t xml:space="preserve"> only, to minimize the specification impact.</w:t>
      </w:r>
    </w:p>
    <w:p w14:paraId="49AE461B" w14:textId="7EBB49C5" w:rsidR="008903B4" w:rsidRPr="00656A6D" w:rsidRDefault="00656A6D" w:rsidP="00656A6D">
      <w:pPr>
        <w:jc w:val="both"/>
        <w:rPr>
          <w:b/>
          <w:bCs/>
          <w:lang w:val="en-US"/>
        </w:rPr>
      </w:pPr>
      <w:r w:rsidRPr="00656A6D">
        <w:rPr>
          <w:b/>
          <w:bCs/>
          <w:lang w:val="en-US"/>
        </w:rPr>
        <w:t>Proposal 5-1</w:t>
      </w:r>
      <w:r w:rsidR="00F242CF">
        <w:rPr>
          <w:b/>
          <w:bCs/>
          <w:lang w:val="en-US"/>
        </w:rPr>
        <w:t>:</w:t>
      </w:r>
      <w:r w:rsidRPr="00656A6D">
        <w:rPr>
          <w:b/>
          <w:bCs/>
          <w:lang w:val="en-US"/>
        </w:rPr>
        <w:t xml:space="preserve"> For a UE that is dynamically indicated with DFT-s-OFDM waveform (i.e., transform precoder indicator field is set to 0) at </w:t>
      </w:r>
      <m:oMath>
        <m:r>
          <m:rPr>
            <m:sty m:val="bi"/>
          </m:rPr>
          <w:rPr>
            <w:rFonts w:ascii="Cambria Math" w:hAnsi="Cambria Math"/>
            <w:lang w:val="en-US" w:eastAsia="zh-CN"/>
          </w:rPr>
          <m:t>T</m:t>
        </m:r>
        <m:sSub>
          <m:sSubPr>
            <m:ctrlPr>
              <w:rPr>
                <w:rFonts w:ascii="Cambria Math" w:hAnsi="Cambria Math"/>
                <w:b/>
                <w:bCs/>
                <w:i/>
                <w:lang w:val="en-US" w:eastAsia="zh-CN"/>
              </w:rPr>
            </m:ctrlPr>
          </m:sSubPr>
          <m:e>
            <m:r>
              <m:rPr>
                <m:sty m:val="bi"/>
              </m:rPr>
              <w:rPr>
                <w:rFonts w:ascii="Cambria Math" w:hAnsi="Cambria Math"/>
                <w:lang w:val="en-US" w:eastAsia="zh-CN"/>
              </w:rPr>
              <m:t>O</m:t>
            </m:r>
          </m:e>
          <m:sub>
            <m:r>
              <m:rPr>
                <m:sty m:val="bi"/>
              </m:rPr>
              <w:rPr>
                <w:rFonts w:ascii="Cambria Math" w:hAnsi="Cambria Math"/>
                <w:lang w:val="en-US" w:eastAsia="zh-CN"/>
              </w:rPr>
              <m:t>i</m:t>
            </m:r>
          </m:sub>
        </m:sSub>
      </m:oMath>
      <w:r w:rsidRPr="00656A6D">
        <w:rPr>
          <w:b/>
          <w:bCs/>
          <w:lang w:val="en-US" w:eastAsia="zh-CN"/>
        </w:rPr>
        <w:t>, the UE set</w:t>
      </w:r>
      <w:r>
        <w:rPr>
          <w:b/>
          <w:bCs/>
          <w:lang w:val="en-US" w:eastAsia="zh-CN"/>
        </w:rPr>
        <w:t>s</w:t>
      </w:r>
      <w:r w:rsidRPr="00656A6D">
        <w:rPr>
          <w:b/>
          <w:bCs/>
          <w:lang w:val="en-US" w:eastAsia="zh-CN"/>
        </w:rPr>
        <w:t xml:space="preserve"> </w:t>
      </w:r>
      <m:oMath>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lang w:val="en-US"/>
              </w:rPr>
              <m:t>b</m:t>
            </m:r>
            <m:r>
              <m:rPr>
                <m:sty m:val="b"/>
              </m:rPr>
              <w:rPr>
                <w:rFonts w:ascii="Cambria Math"/>
                <w:lang w:val="en-US"/>
              </w:rPr>
              <m:t>,</m:t>
            </m:r>
            <m:r>
              <m:rPr>
                <m:sty m:val="bi"/>
              </m:rPr>
              <w:rPr>
                <w:rFonts w:ascii="Cambria Math"/>
                <w:lang w:val="en-US"/>
              </w:rPr>
              <m:t>f</m:t>
            </m:r>
            <m:r>
              <m:rPr>
                <m:sty m:val="b"/>
              </m:rPr>
              <w:rPr>
                <w:rFonts w:ascii="Cambria Math"/>
                <w:lang w:val="en-US"/>
              </w:rPr>
              <m:t>,</m:t>
            </m:r>
            <m:r>
              <m:rPr>
                <m:sty m:val="bi"/>
              </m:rPr>
              <w:rPr>
                <w:rFonts w:ascii="Cambria Math"/>
                <w:lang w:val="en-US"/>
              </w:rPr>
              <m:t>c</m:t>
            </m:r>
          </m:sub>
        </m:sSub>
        <m:d>
          <m:dPr>
            <m:ctrlPr>
              <w:rPr>
                <w:rFonts w:ascii="Cambria Math" w:hAnsi="Cambria Math"/>
                <w:b/>
                <w:bCs/>
                <w:lang w:val="en-US"/>
              </w:rPr>
            </m:ctrlPr>
          </m:dPr>
          <m:e>
            <m:r>
              <m:rPr>
                <m:sty m:val="bi"/>
              </m:rPr>
              <w:rPr>
                <w:rFonts w:ascii="Cambria Math"/>
                <w:lang w:val="en-US"/>
              </w:rPr>
              <m:t>i,l</m:t>
            </m:r>
          </m:e>
        </m:d>
        <m:r>
          <m:rPr>
            <m:sty m:val="bi"/>
          </m:rPr>
          <w:rPr>
            <w:rFonts w:ascii="Cambria Math" w:hAnsi="Cambria Math"/>
            <w:lang w:val="en-US" w:eastAsia="zh-CN"/>
          </w:rPr>
          <m:t>=</m:t>
        </m:r>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lang w:val="en-US"/>
              </w:rPr>
              <m:t>b</m:t>
            </m:r>
            <m:r>
              <m:rPr>
                <m:sty m:val="b"/>
              </m:rPr>
              <w:rPr>
                <w:rFonts w:ascii="Cambria Math"/>
                <w:lang w:val="en-US"/>
              </w:rPr>
              <m:t>,</m:t>
            </m:r>
            <m:r>
              <m:rPr>
                <m:sty m:val="bi"/>
              </m:rPr>
              <w:rPr>
                <w:rFonts w:ascii="Cambria Math"/>
                <w:lang w:val="en-US"/>
              </w:rPr>
              <m:t>f</m:t>
            </m:r>
            <m:r>
              <m:rPr>
                <m:sty m:val="b"/>
              </m:rPr>
              <w:rPr>
                <w:rFonts w:ascii="Cambria Math"/>
                <w:lang w:val="en-US"/>
              </w:rPr>
              <m:t>,</m:t>
            </m:r>
            <m:r>
              <m:rPr>
                <m:sty m:val="bi"/>
              </m:rPr>
              <w:rPr>
                <w:rFonts w:ascii="Cambria Math"/>
                <w:lang w:val="en-US"/>
              </w:rPr>
              <m:t>c</m:t>
            </m:r>
          </m:sub>
        </m:sSub>
        <m:d>
          <m:dPr>
            <m:ctrlPr>
              <w:rPr>
                <w:rFonts w:ascii="Cambria Math" w:hAnsi="Cambria Math"/>
                <w:b/>
                <w:bCs/>
                <w:lang w:val="en-US"/>
              </w:rPr>
            </m:ctrlPr>
          </m:dPr>
          <m:e>
            <m:r>
              <m:rPr>
                <m:sty m:val="bi"/>
              </m:rPr>
              <w:rPr>
                <w:rFonts w:ascii="Cambria Math" w:hAnsi="Cambria Math"/>
                <w:lang w:val="en-US"/>
              </w:rPr>
              <m:t>i-</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0</m:t>
                </m:r>
              </m:sub>
            </m:sSub>
            <m:r>
              <m:rPr>
                <m:sty m:val="bi"/>
              </m:rPr>
              <w:rPr>
                <w:rFonts w:ascii="Cambria Math"/>
                <w:lang w:val="en-US"/>
              </w:rPr>
              <m:t>,l</m:t>
            </m:r>
          </m:e>
        </m:d>
        <m:r>
          <m:rPr>
            <m:sty m:val="bi"/>
          </m:rPr>
          <w:rPr>
            <w:rFonts w:ascii="Cambria Math" w:hAnsi="Cambria Math"/>
            <w:lang w:val="en-US"/>
          </w:rPr>
          <m:t xml:space="preserve"> </m:t>
        </m:r>
      </m:oMath>
      <w:r w:rsidRPr="00656A6D">
        <w:rPr>
          <w:b/>
          <w:bCs/>
          <w:lang w:val="en-US" w:eastAsia="zh-CN"/>
        </w:rPr>
        <w:t xml:space="preserve">only if it reaches maximum power at </w:t>
      </w:r>
      <m:oMath>
        <m:r>
          <m:rPr>
            <m:sty m:val="bi"/>
          </m:rPr>
          <w:rPr>
            <w:rFonts w:ascii="Cambria Math" w:hAnsi="Cambria Math"/>
            <w:lang w:val="en-US" w:eastAsia="zh-CN"/>
          </w:rPr>
          <m:t>T</m:t>
        </m:r>
        <m:sSub>
          <m:sSubPr>
            <m:ctrlPr>
              <w:rPr>
                <w:rFonts w:ascii="Cambria Math" w:hAnsi="Cambria Math"/>
                <w:b/>
                <w:bCs/>
                <w:i/>
                <w:lang w:val="en-US" w:eastAsia="zh-CN"/>
              </w:rPr>
            </m:ctrlPr>
          </m:sSubPr>
          <m:e>
            <m:r>
              <m:rPr>
                <m:sty m:val="bi"/>
              </m:rPr>
              <w:rPr>
                <w:rFonts w:ascii="Cambria Math" w:hAnsi="Cambria Math"/>
                <w:lang w:val="en-US" w:eastAsia="zh-CN"/>
              </w:rPr>
              <m:t>O</m:t>
            </m:r>
          </m:e>
          <m:sub>
            <m:r>
              <m:rPr>
                <m:sty m:val="bi"/>
              </m:rPr>
              <w:rPr>
                <w:rFonts w:ascii="Cambria Math" w:hAnsi="Cambria Math"/>
                <w:lang w:val="en-US" w:eastAsia="zh-CN"/>
              </w:rPr>
              <m:t>i</m:t>
            </m:r>
          </m:sub>
        </m:sSub>
      </m:oMath>
      <w:r w:rsidRPr="00656A6D">
        <w:rPr>
          <w:b/>
          <w:bCs/>
          <w:lang w:val="en-US" w:eastAsia="zh-CN"/>
        </w:rPr>
        <w:t xml:space="preserve">. Otherwise, the TPC commands are accumulated for </w:t>
      </w:r>
      <m:oMath>
        <m:sSub>
          <m:sSubPr>
            <m:ctrlPr>
              <w:rPr>
                <w:rFonts w:ascii="Cambria Math" w:hAnsi="Cambria Math"/>
                <w:b/>
                <w:bCs/>
                <w:lang w:val="en-US"/>
              </w:rPr>
            </m:ctrlPr>
          </m:sSubPr>
          <m:e>
            <m:r>
              <m:rPr>
                <m:sty m:val="bi"/>
              </m:rPr>
              <w:rPr>
                <w:rFonts w:ascii="Cambria Math" w:hAnsi="Cambria Math"/>
                <w:lang w:val="en-US"/>
              </w:rPr>
              <m:t>f</m:t>
            </m:r>
          </m:e>
          <m:sub>
            <m:r>
              <m:rPr>
                <m:sty m:val="bi"/>
              </m:rPr>
              <w:rPr>
                <w:rFonts w:ascii="Cambria Math"/>
                <w:lang w:val="en-US"/>
              </w:rPr>
              <m:t>b</m:t>
            </m:r>
            <m:r>
              <m:rPr>
                <m:sty m:val="b"/>
              </m:rPr>
              <w:rPr>
                <w:rFonts w:ascii="Cambria Math"/>
                <w:lang w:val="en-US"/>
              </w:rPr>
              <m:t>,</m:t>
            </m:r>
            <m:r>
              <m:rPr>
                <m:sty m:val="bi"/>
              </m:rPr>
              <w:rPr>
                <w:rFonts w:ascii="Cambria Math"/>
                <w:lang w:val="en-US"/>
              </w:rPr>
              <m:t>f</m:t>
            </m:r>
            <m:r>
              <m:rPr>
                <m:sty m:val="b"/>
              </m:rPr>
              <w:rPr>
                <w:rFonts w:ascii="Cambria Math"/>
                <w:lang w:val="en-US"/>
              </w:rPr>
              <m:t>,</m:t>
            </m:r>
            <m:r>
              <m:rPr>
                <m:sty m:val="bi"/>
              </m:rPr>
              <w:rPr>
                <w:rFonts w:ascii="Cambria Math"/>
                <w:lang w:val="en-US"/>
              </w:rPr>
              <m:t>c</m:t>
            </m:r>
          </m:sub>
        </m:sSub>
        <m:d>
          <m:dPr>
            <m:ctrlPr>
              <w:rPr>
                <w:rFonts w:ascii="Cambria Math" w:hAnsi="Cambria Math"/>
                <w:b/>
                <w:bCs/>
                <w:lang w:val="en-US"/>
              </w:rPr>
            </m:ctrlPr>
          </m:dPr>
          <m:e>
            <m:r>
              <m:rPr>
                <m:sty m:val="bi"/>
              </m:rPr>
              <w:rPr>
                <w:rFonts w:ascii="Cambria Math"/>
                <w:lang w:val="en-US"/>
              </w:rPr>
              <m:t>i,l</m:t>
            </m:r>
          </m:e>
        </m:d>
      </m:oMath>
      <w:r w:rsidRPr="00656A6D">
        <w:rPr>
          <w:b/>
          <w:bCs/>
          <w:lang w:val="en-US"/>
        </w:rPr>
        <w:t xml:space="preserve"> at</w:t>
      </w:r>
      <w:r w:rsidRPr="00656A6D">
        <w:rPr>
          <w:b/>
          <w:bCs/>
          <w:lang w:val="en-US" w:eastAsia="zh-CN"/>
        </w:rPr>
        <w:t xml:space="preserve"> </w:t>
      </w:r>
      <m:oMath>
        <m:r>
          <m:rPr>
            <m:sty m:val="bi"/>
          </m:rPr>
          <w:rPr>
            <w:rFonts w:ascii="Cambria Math" w:hAnsi="Cambria Math"/>
            <w:lang w:val="en-US" w:eastAsia="zh-CN"/>
          </w:rPr>
          <m:t>T</m:t>
        </m:r>
        <m:sSub>
          <m:sSubPr>
            <m:ctrlPr>
              <w:rPr>
                <w:rFonts w:ascii="Cambria Math" w:hAnsi="Cambria Math"/>
                <w:b/>
                <w:bCs/>
                <w:i/>
                <w:lang w:val="en-US" w:eastAsia="zh-CN"/>
              </w:rPr>
            </m:ctrlPr>
          </m:sSubPr>
          <m:e>
            <m:r>
              <m:rPr>
                <m:sty m:val="bi"/>
              </m:rPr>
              <w:rPr>
                <w:rFonts w:ascii="Cambria Math" w:hAnsi="Cambria Math"/>
                <w:lang w:val="en-US" w:eastAsia="zh-CN"/>
              </w:rPr>
              <m:t>O</m:t>
            </m:r>
          </m:e>
          <m:sub>
            <m:r>
              <m:rPr>
                <m:sty m:val="bi"/>
              </m:rPr>
              <w:rPr>
                <w:rFonts w:ascii="Cambria Math" w:hAnsi="Cambria Math"/>
                <w:lang w:val="en-US" w:eastAsia="zh-CN"/>
              </w:rPr>
              <m:t>i</m:t>
            </m:r>
          </m:sub>
        </m:sSub>
      </m:oMath>
      <w:r w:rsidRPr="00656A6D">
        <w:rPr>
          <w:b/>
          <w:bCs/>
          <w:lang w:val="en-US"/>
        </w:rPr>
        <w:t>.</w:t>
      </w:r>
    </w:p>
    <w:p w14:paraId="1337D041" w14:textId="77777777" w:rsidR="00054A65" w:rsidRPr="003F7DFC" w:rsidRDefault="00054A65" w:rsidP="003F7DFC">
      <w:pPr>
        <w:rPr>
          <w:b/>
          <w:bCs/>
          <w:lang w:val="en-US"/>
        </w:rPr>
      </w:pPr>
    </w:p>
    <w:p w14:paraId="17D7BDE6" w14:textId="5350281A" w:rsidR="002F6CCE" w:rsidRPr="00DD23B7" w:rsidRDefault="00085A2D" w:rsidP="002F6CCE">
      <w:pPr>
        <w:pStyle w:val="Heading1"/>
        <w:rPr>
          <w:lang w:val="en-US"/>
        </w:rPr>
      </w:pPr>
      <w:r w:rsidRPr="65E098C3">
        <w:rPr>
          <w:lang w:val="en-US"/>
        </w:rPr>
        <w:t>Conclusion</w:t>
      </w:r>
    </w:p>
    <w:p w14:paraId="683C15E6" w14:textId="77777777" w:rsidR="00561289" w:rsidRPr="00561289" w:rsidRDefault="00561289" w:rsidP="00561289">
      <w:pPr>
        <w:rPr>
          <w:b/>
          <w:bCs/>
          <w:lang w:val="en-US"/>
        </w:rPr>
      </w:pPr>
      <w:r w:rsidRPr="00561289">
        <w:rPr>
          <w:b/>
          <w:bCs/>
          <w:lang w:val="en-US"/>
        </w:rPr>
        <w:t>In this contribution the following TEI19 proposals are described:</w:t>
      </w:r>
    </w:p>
    <w:p w14:paraId="6420F5D7" w14:textId="77777777" w:rsidR="00561289" w:rsidRDefault="00561289" w:rsidP="00561289">
      <w:pPr>
        <w:pStyle w:val="ListParagraph"/>
        <w:numPr>
          <w:ilvl w:val="0"/>
          <w:numId w:val="12"/>
        </w:numPr>
        <w:rPr>
          <w:sz w:val="20"/>
          <w:szCs w:val="20"/>
          <w:lang w:val="en-US"/>
        </w:rPr>
      </w:pPr>
      <w:r w:rsidRPr="106DEB77">
        <w:rPr>
          <w:sz w:val="20"/>
          <w:szCs w:val="20"/>
          <w:lang w:val="en-US"/>
        </w:rPr>
        <w:t>Counting of active CSI-RS resources</w:t>
      </w:r>
    </w:p>
    <w:p w14:paraId="5F84186A" w14:textId="77777777" w:rsidR="00561289" w:rsidRPr="00425012" w:rsidRDefault="00561289" w:rsidP="00561289">
      <w:pPr>
        <w:pStyle w:val="ListParagraph"/>
        <w:numPr>
          <w:ilvl w:val="1"/>
          <w:numId w:val="12"/>
        </w:numPr>
        <w:rPr>
          <w:sz w:val="20"/>
          <w:szCs w:val="20"/>
          <w:lang w:val="en-US"/>
        </w:rPr>
      </w:pPr>
      <w:r>
        <w:rPr>
          <w:sz w:val="20"/>
          <w:szCs w:val="20"/>
          <w:lang w:val="en-US"/>
        </w:rPr>
        <w:t xml:space="preserve">Supported by: Nokia, </w:t>
      </w:r>
      <w:r w:rsidRPr="00083602">
        <w:rPr>
          <w:sz w:val="20"/>
          <w:szCs w:val="20"/>
          <w:lang w:val="en-US"/>
        </w:rPr>
        <w:t>Apple, MediaTek</w:t>
      </w:r>
    </w:p>
    <w:p w14:paraId="69A97625" w14:textId="77777777" w:rsidR="00561289" w:rsidRDefault="00561289" w:rsidP="00561289">
      <w:pPr>
        <w:pStyle w:val="ListParagraph"/>
        <w:numPr>
          <w:ilvl w:val="0"/>
          <w:numId w:val="12"/>
        </w:numPr>
        <w:spacing w:line="259" w:lineRule="auto"/>
        <w:rPr>
          <w:sz w:val="20"/>
          <w:szCs w:val="20"/>
          <w:lang w:val="en-US"/>
        </w:rPr>
      </w:pPr>
      <w:r w:rsidRPr="42F82CB5">
        <w:rPr>
          <w:sz w:val="20"/>
          <w:szCs w:val="20"/>
          <w:lang w:val="en-US"/>
        </w:rPr>
        <w:t>QCL assumption for periodic CSI-RS for CSI acquisition</w:t>
      </w:r>
    </w:p>
    <w:p w14:paraId="252648E7" w14:textId="77777777" w:rsidR="00561289" w:rsidRDefault="00561289" w:rsidP="00561289">
      <w:pPr>
        <w:pStyle w:val="ListParagraph"/>
        <w:numPr>
          <w:ilvl w:val="0"/>
          <w:numId w:val="12"/>
        </w:numPr>
        <w:spacing w:line="259" w:lineRule="auto"/>
        <w:rPr>
          <w:sz w:val="20"/>
          <w:szCs w:val="20"/>
          <w:lang w:val="en-US"/>
        </w:rPr>
      </w:pPr>
      <w:r w:rsidRPr="4D2C6CC7">
        <w:rPr>
          <w:sz w:val="20"/>
          <w:szCs w:val="20"/>
          <w:lang w:val="en-US"/>
        </w:rPr>
        <w:t>Counting of unusable PDCCH candidates</w:t>
      </w:r>
    </w:p>
    <w:p w14:paraId="48C78921" w14:textId="77777777" w:rsidR="00561289" w:rsidRDefault="00561289" w:rsidP="00561289">
      <w:pPr>
        <w:pStyle w:val="ListParagraph"/>
        <w:numPr>
          <w:ilvl w:val="0"/>
          <w:numId w:val="12"/>
        </w:numPr>
        <w:rPr>
          <w:sz w:val="20"/>
          <w:szCs w:val="20"/>
          <w:lang w:val="en-US"/>
        </w:rPr>
      </w:pPr>
      <w:r w:rsidRPr="4D2C6CC7">
        <w:rPr>
          <w:sz w:val="20"/>
          <w:szCs w:val="20"/>
          <w:lang w:val="en-US"/>
        </w:rPr>
        <w:t>PHR reporting triggering condition for a different UL waveform</w:t>
      </w:r>
    </w:p>
    <w:p w14:paraId="29E48E35" w14:textId="77777777" w:rsidR="00561289" w:rsidRPr="00083602" w:rsidRDefault="00561289" w:rsidP="00561289">
      <w:pPr>
        <w:pStyle w:val="ListParagraph"/>
        <w:numPr>
          <w:ilvl w:val="0"/>
          <w:numId w:val="12"/>
        </w:numPr>
        <w:rPr>
          <w:sz w:val="20"/>
          <w:szCs w:val="20"/>
          <w:lang w:val="en-US"/>
        </w:rPr>
      </w:pPr>
      <w:r w:rsidRPr="00083602">
        <w:rPr>
          <w:sz w:val="20"/>
          <w:szCs w:val="20"/>
          <w:lang w:val="en-US"/>
        </w:rPr>
        <w:t>Closed Loop Power Control for dynamic waveform switching</w:t>
      </w:r>
    </w:p>
    <w:p w14:paraId="252C2145" w14:textId="77777777" w:rsidR="00E478A7" w:rsidRPr="00561289" w:rsidRDefault="00E478A7" w:rsidP="00085A2D">
      <w:pPr>
        <w:rPr>
          <w:lang w:val="en-US"/>
        </w:rPr>
      </w:pPr>
    </w:p>
    <w:p w14:paraId="66F1DFD0" w14:textId="320A7CE4" w:rsidR="00E478A7" w:rsidRDefault="00561289" w:rsidP="42F82CB5">
      <w:pPr>
        <w:rPr>
          <w:b/>
          <w:bCs/>
        </w:rPr>
      </w:pPr>
      <w:r>
        <w:rPr>
          <w:b/>
          <w:bCs/>
        </w:rPr>
        <w:t xml:space="preserve">In </w:t>
      </w:r>
      <w:r w:rsidR="00F242CF">
        <w:rPr>
          <w:b/>
          <w:bCs/>
        </w:rPr>
        <w:t xml:space="preserve">more </w:t>
      </w:r>
      <w:r>
        <w:rPr>
          <w:b/>
          <w:bCs/>
        </w:rPr>
        <w:t>detail the following observations and proposals are made:</w:t>
      </w:r>
    </w:p>
    <w:p w14:paraId="283FE8FA" w14:textId="77777777" w:rsidR="00BB43D1" w:rsidRDefault="00BB43D1" w:rsidP="42F82CB5">
      <w:pPr>
        <w:rPr>
          <w:b/>
          <w:bCs/>
        </w:rPr>
      </w:pPr>
    </w:p>
    <w:p w14:paraId="4F747F50" w14:textId="77777777" w:rsidR="00561289" w:rsidRDefault="00561289" w:rsidP="00561289">
      <w:pPr>
        <w:rPr>
          <w:b/>
          <w:bCs/>
        </w:rPr>
      </w:pPr>
      <w:r w:rsidRPr="00561289">
        <w:rPr>
          <w:b/>
          <w:bCs/>
        </w:rPr>
        <w:t>1.</w:t>
      </w:r>
      <w:r w:rsidRPr="00561289">
        <w:rPr>
          <w:b/>
          <w:bCs/>
        </w:rPr>
        <w:tab/>
        <w:t>Counting of active CSI-RS resources</w:t>
      </w:r>
    </w:p>
    <w:p w14:paraId="141D1ED2" w14:textId="77777777" w:rsidR="00561289" w:rsidRDefault="00561289" w:rsidP="007F7C59">
      <w:pPr>
        <w:ind w:left="284"/>
        <w:rPr>
          <w:b/>
          <w:bCs/>
        </w:rPr>
      </w:pPr>
      <w:r>
        <w:rPr>
          <w:b/>
          <w:bCs/>
        </w:rPr>
        <w:t xml:space="preserve">Observation 1-1: </w:t>
      </w:r>
      <w:r w:rsidRPr="007F7C59">
        <w:t>The FG 2-33 component 4a on active NZP-CSI-RS allows for very low UE capabilities</w:t>
      </w:r>
    </w:p>
    <w:p w14:paraId="3C3424B9" w14:textId="77777777" w:rsidR="00561289" w:rsidRPr="00947E8C" w:rsidRDefault="00561289" w:rsidP="007F7C59">
      <w:pPr>
        <w:ind w:left="284"/>
        <w:rPr>
          <w:b/>
          <w:bCs/>
        </w:rPr>
      </w:pPr>
      <w:r>
        <w:rPr>
          <w:b/>
          <w:bCs/>
        </w:rPr>
        <w:t xml:space="preserve">Observation 1-2: </w:t>
      </w:r>
      <w:r w:rsidRPr="007F7C59">
        <w:t>The FG2 2-33 component 4 may further restrict the number of active NZP-CSI-RS per CC when carrier aggregation is configured</w:t>
      </w:r>
    </w:p>
    <w:p w14:paraId="37719D28" w14:textId="77777777" w:rsidR="00561289" w:rsidRDefault="00561289" w:rsidP="007F7C59">
      <w:pPr>
        <w:ind w:left="284"/>
        <w:rPr>
          <w:b/>
          <w:bCs/>
        </w:rPr>
      </w:pPr>
      <w:r>
        <w:rPr>
          <w:b/>
          <w:bCs/>
        </w:rPr>
        <w:t xml:space="preserve">Observation 1-3: </w:t>
      </w:r>
      <w:r w:rsidRPr="007F7C59">
        <w:t xml:space="preserve">The way the periodic and semi-persistent NZP-CSI-RS are counted as active leads to </w:t>
      </w:r>
      <w:proofErr w:type="spellStart"/>
      <w:r w:rsidRPr="007F7C59">
        <w:t>overdimensioning</w:t>
      </w:r>
      <w:proofErr w:type="spellEnd"/>
      <w:r w:rsidRPr="007F7C59">
        <w:t xml:space="preserve"> and underutilizing the UEs’ NZP-CSI-RS capability</w:t>
      </w:r>
    </w:p>
    <w:p w14:paraId="41718412" w14:textId="77777777" w:rsidR="00561289" w:rsidRDefault="00561289" w:rsidP="007F7C59">
      <w:pPr>
        <w:ind w:left="284"/>
        <w:rPr>
          <w:b/>
          <w:bCs/>
        </w:rPr>
      </w:pPr>
      <w:r>
        <w:rPr>
          <w:b/>
          <w:bCs/>
        </w:rPr>
        <w:t xml:space="preserve">Observation 1-4: </w:t>
      </w:r>
      <w:r w:rsidRPr="007F7C59">
        <w:t>A CSI-RS resource that is used for A-CSI reporting can be inactive in a slot prior to the NZP-CSI-</w:t>
      </w:r>
      <w:proofErr w:type="gramStart"/>
      <w:r w:rsidRPr="007F7C59">
        <w:t>RS, and</w:t>
      </w:r>
      <w:proofErr w:type="gramEnd"/>
      <w:r w:rsidRPr="007F7C59">
        <w:t xml:space="preserve"> allocated as active in the NZP-CSI-RS slot.</w:t>
      </w:r>
    </w:p>
    <w:p w14:paraId="135E5972" w14:textId="77777777" w:rsidR="007F7C59" w:rsidRDefault="007F7C59" w:rsidP="007F7C59">
      <w:pPr>
        <w:spacing w:after="0"/>
        <w:ind w:left="284"/>
        <w:rPr>
          <w:b/>
          <w:bCs/>
        </w:rPr>
      </w:pPr>
      <w:r>
        <w:rPr>
          <w:b/>
          <w:bCs/>
        </w:rPr>
        <w:t xml:space="preserve">Proposal 1-1: </w:t>
      </w:r>
      <w:r w:rsidRPr="007F7C59">
        <w:t xml:space="preserve">For periodic NZP-CSI-RS counting, consider a NZP CSI-RS resource as “active” from the slot of the CSI-RS  </w:t>
      </w:r>
    </w:p>
    <w:p w14:paraId="259A22D6" w14:textId="77777777" w:rsidR="007F7C59" w:rsidRPr="001379B0" w:rsidRDefault="007F7C59" w:rsidP="007F7C59">
      <w:pPr>
        <w:pStyle w:val="ListParagraph"/>
        <w:numPr>
          <w:ilvl w:val="0"/>
          <w:numId w:val="7"/>
        </w:numPr>
        <w:ind w:left="1004"/>
        <w:rPr>
          <w:b/>
          <w:bCs/>
          <w:sz w:val="20"/>
          <w:szCs w:val="20"/>
          <w:lang w:val="en-US"/>
        </w:rPr>
      </w:pPr>
      <w:r w:rsidRPr="001379B0">
        <w:rPr>
          <w:b/>
          <w:bCs/>
          <w:sz w:val="20"/>
          <w:szCs w:val="20"/>
          <w:lang w:val="en-US"/>
        </w:rPr>
        <w:t xml:space="preserve">Alt 1: </w:t>
      </w:r>
      <w:r w:rsidRPr="007F7C59">
        <w:rPr>
          <w:sz w:val="20"/>
          <w:szCs w:val="20"/>
          <w:lang w:val="en-US"/>
        </w:rPr>
        <w:t>to the slot of the corresponding CSI report</w:t>
      </w:r>
    </w:p>
    <w:p w14:paraId="25373CF7" w14:textId="77777777" w:rsidR="007F7C59" w:rsidRPr="007F7C59" w:rsidRDefault="007F7C59" w:rsidP="007F7C59">
      <w:pPr>
        <w:pStyle w:val="ListParagraph"/>
        <w:numPr>
          <w:ilvl w:val="0"/>
          <w:numId w:val="7"/>
        </w:numPr>
        <w:ind w:left="1004"/>
        <w:rPr>
          <w:sz w:val="20"/>
          <w:szCs w:val="20"/>
          <w:lang w:val="en-US"/>
        </w:rPr>
      </w:pPr>
      <w:r w:rsidRPr="001379B0">
        <w:rPr>
          <w:b/>
          <w:bCs/>
          <w:sz w:val="20"/>
          <w:szCs w:val="20"/>
          <w:lang w:val="en-US"/>
        </w:rPr>
        <w:t xml:space="preserve">Alt 2: </w:t>
      </w:r>
      <w:r w:rsidRPr="007F7C59">
        <w:rPr>
          <w:sz w:val="20"/>
          <w:szCs w:val="20"/>
          <w:lang w:val="en-US"/>
        </w:rPr>
        <w:t>for a fixed number of slots determined by the longest CSI computation time for the SCS</w:t>
      </w:r>
    </w:p>
    <w:p w14:paraId="532AA5AC" w14:textId="77777777" w:rsidR="007F7C59" w:rsidRPr="001379B0" w:rsidRDefault="007F7C59" w:rsidP="007F7C59">
      <w:pPr>
        <w:pStyle w:val="ListParagraph"/>
        <w:ind w:left="1004"/>
        <w:rPr>
          <w:b/>
          <w:bCs/>
          <w:lang w:val="en-US"/>
        </w:rPr>
      </w:pPr>
    </w:p>
    <w:p w14:paraId="26229E70" w14:textId="77777777" w:rsidR="007F7C59" w:rsidRDefault="007F7C59" w:rsidP="007F7C59">
      <w:pPr>
        <w:spacing w:after="0"/>
        <w:ind w:left="284"/>
        <w:rPr>
          <w:b/>
          <w:bCs/>
        </w:rPr>
      </w:pPr>
      <w:r>
        <w:rPr>
          <w:b/>
          <w:bCs/>
        </w:rPr>
        <w:t xml:space="preserve">Proposal 1-2: </w:t>
      </w:r>
      <w:r w:rsidRPr="007F7C59">
        <w:t>For semi-persistent NZP-CSI-RS counting, consider a NZP CSI-RS resource as “active” from the slot of the CSI-RS</w:t>
      </w:r>
    </w:p>
    <w:p w14:paraId="1924F832" w14:textId="77777777" w:rsidR="007F7C59" w:rsidRPr="001379B0" w:rsidRDefault="007F7C59" w:rsidP="007F7C59">
      <w:pPr>
        <w:pStyle w:val="ListParagraph"/>
        <w:numPr>
          <w:ilvl w:val="0"/>
          <w:numId w:val="7"/>
        </w:numPr>
        <w:ind w:left="1004"/>
        <w:rPr>
          <w:b/>
          <w:bCs/>
          <w:sz w:val="20"/>
          <w:szCs w:val="20"/>
          <w:lang w:val="en-US"/>
        </w:rPr>
      </w:pPr>
      <w:r w:rsidRPr="001379B0">
        <w:rPr>
          <w:b/>
          <w:bCs/>
          <w:sz w:val="20"/>
          <w:szCs w:val="20"/>
          <w:lang w:val="en-US"/>
        </w:rPr>
        <w:t xml:space="preserve">Alt 1: </w:t>
      </w:r>
      <w:r w:rsidRPr="007F7C59">
        <w:rPr>
          <w:sz w:val="20"/>
          <w:szCs w:val="20"/>
          <w:lang w:val="en-US"/>
        </w:rPr>
        <w:t>to the slot of the corresponding CSI report</w:t>
      </w:r>
    </w:p>
    <w:p w14:paraId="3A5250E9" w14:textId="77777777" w:rsidR="007F7C59" w:rsidRPr="001379B0" w:rsidRDefault="007F7C59" w:rsidP="007F7C59">
      <w:pPr>
        <w:pStyle w:val="ListParagraph"/>
        <w:numPr>
          <w:ilvl w:val="0"/>
          <w:numId w:val="7"/>
        </w:numPr>
        <w:ind w:left="1004"/>
        <w:rPr>
          <w:b/>
          <w:bCs/>
          <w:sz w:val="20"/>
          <w:szCs w:val="20"/>
          <w:lang w:val="en-US"/>
        </w:rPr>
      </w:pPr>
      <w:r w:rsidRPr="001379B0">
        <w:rPr>
          <w:b/>
          <w:bCs/>
          <w:sz w:val="20"/>
          <w:szCs w:val="20"/>
          <w:lang w:val="en-US"/>
        </w:rPr>
        <w:t xml:space="preserve">Alt 2: </w:t>
      </w:r>
      <w:r w:rsidRPr="007F7C59">
        <w:rPr>
          <w:sz w:val="20"/>
          <w:szCs w:val="20"/>
          <w:lang w:val="en-US"/>
        </w:rPr>
        <w:t>for a fixed number of slots determined by the longest CSI computation time for the SCS</w:t>
      </w:r>
    </w:p>
    <w:p w14:paraId="2AA2BDFE" w14:textId="77777777" w:rsidR="007F7C59" w:rsidRDefault="007F7C59" w:rsidP="00BB43D1">
      <w:pPr>
        <w:spacing w:before="240"/>
        <w:ind w:left="284"/>
        <w:rPr>
          <w:b/>
          <w:bCs/>
        </w:rPr>
      </w:pPr>
      <w:r>
        <w:rPr>
          <w:b/>
          <w:bCs/>
        </w:rPr>
        <w:t xml:space="preserve">Proposal 1-3: </w:t>
      </w:r>
      <w:proofErr w:type="gramStart"/>
      <w:r w:rsidRPr="007F7C59">
        <w:t>For the purpose of</w:t>
      </w:r>
      <w:proofErr w:type="gramEnd"/>
      <w:r w:rsidRPr="007F7C59">
        <w:t xml:space="preserve"> simultaneous CSI-RS reception in UE features 2-33, 2-36, 2-40, 2-41 and 2-43, CSI-RS ports within one CSI-RS resource, as well as the CSI-RS resource, is </w:t>
      </w:r>
      <w:r w:rsidRPr="007F7C59">
        <w:rPr>
          <w:u w:val="single"/>
        </w:rPr>
        <w:t>counted as one resource</w:t>
      </w:r>
      <w:r w:rsidRPr="007F7C59">
        <w:t xml:space="preserve"> even if the CSI-RS resource is referred by </w:t>
      </w:r>
      <w:r w:rsidRPr="007F7C59">
        <w:rPr>
          <w:i/>
          <w:iCs/>
        </w:rPr>
        <w:t>N</w:t>
      </w:r>
      <w:r w:rsidRPr="007F7C59">
        <w:t xml:space="preserve"> resource Report settings</w:t>
      </w:r>
    </w:p>
    <w:p w14:paraId="2D8D31DB" w14:textId="77777777" w:rsidR="007F7C59" w:rsidRDefault="007F7C59" w:rsidP="007F7C59">
      <w:pPr>
        <w:ind w:left="284"/>
        <w:rPr>
          <w:b/>
          <w:bCs/>
        </w:rPr>
      </w:pPr>
      <w:r>
        <w:rPr>
          <w:b/>
          <w:bCs/>
        </w:rPr>
        <w:t xml:space="preserve">Proposal 1-4: </w:t>
      </w:r>
      <w:proofErr w:type="gramStart"/>
      <w:r w:rsidRPr="007F7C59">
        <w:t>For the purpose of</w:t>
      </w:r>
      <w:proofErr w:type="gramEnd"/>
      <w:r w:rsidRPr="007F7C59">
        <w:t xml:space="preserve"> simultaneous CSI-RS reception in Network Energy </w:t>
      </w:r>
      <w:proofErr w:type="spellStart"/>
      <w:r w:rsidRPr="007F7C59">
        <w:t>aving</w:t>
      </w:r>
      <w:proofErr w:type="spellEnd"/>
      <w:r w:rsidRPr="007F7C59">
        <w:t xml:space="preserve"> UE features 42-1/1a/1b/1c, and 42-2/2a/2b/2c, CSI-RS ports within one CSI-RS resource, as well as the CSI-RS resource, is </w:t>
      </w:r>
      <w:r w:rsidRPr="007F7C59">
        <w:rPr>
          <w:u w:val="single"/>
        </w:rPr>
        <w:t>counted as one resource</w:t>
      </w:r>
      <w:r w:rsidRPr="007F7C59">
        <w:t xml:space="preserve"> even if the CSI-RS resource is referred multiple times</w:t>
      </w:r>
    </w:p>
    <w:p w14:paraId="67112DB8" w14:textId="5EFF758C" w:rsidR="00BB43D1" w:rsidRDefault="007F7C59" w:rsidP="00BB43D1">
      <w:pPr>
        <w:spacing w:after="160" w:line="254" w:lineRule="auto"/>
        <w:ind w:left="284"/>
        <w:rPr>
          <w:b/>
          <w:bCs/>
        </w:rPr>
      </w:pPr>
      <w:r>
        <w:rPr>
          <w:b/>
          <w:bCs/>
        </w:rPr>
        <w:t xml:space="preserve">Proposal 1-5: </w:t>
      </w:r>
      <w:r w:rsidRPr="007F7C59">
        <w:t>Consider the above text proposals as a starting point for developing the specification changes</w:t>
      </w:r>
      <w:r w:rsidR="00BB43D1">
        <w:br/>
      </w:r>
      <w:r w:rsidR="00BB43D1">
        <w:br/>
      </w:r>
      <w:r w:rsidR="00BB43D1">
        <w:rPr>
          <w:b/>
          <w:bCs/>
        </w:rPr>
        <w:br w:type="page"/>
      </w:r>
    </w:p>
    <w:p w14:paraId="1AFBE8B1" w14:textId="1893542E" w:rsidR="007F7C59" w:rsidRDefault="007F7C59" w:rsidP="007F7C59">
      <w:pPr>
        <w:spacing w:after="160" w:line="254" w:lineRule="auto"/>
        <w:ind w:left="284"/>
        <w:rPr>
          <w:b/>
          <w:bCs/>
        </w:rPr>
      </w:pPr>
      <w:r>
        <w:rPr>
          <w:b/>
          <w:bCs/>
        </w:rPr>
        <w:lastRenderedPageBreak/>
        <w:t xml:space="preserve">Proposal 1-6: </w:t>
      </w:r>
      <w:r w:rsidRPr="007F7C59">
        <w:t>Discuss how to define the UE capabilities for the different aspects of NZP-CSI-RS resource counting.</w:t>
      </w:r>
    </w:p>
    <w:p w14:paraId="4D1A7E68" w14:textId="77777777" w:rsidR="007F7C59" w:rsidRPr="007F7C59" w:rsidRDefault="007F7C59" w:rsidP="007F7C59">
      <w:pPr>
        <w:pStyle w:val="ListParagraph"/>
        <w:numPr>
          <w:ilvl w:val="0"/>
          <w:numId w:val="8"/>
        </w:numPr>
        <w:spacing w:after="160" w:line="254" w:lineRule="auto"/>
        <w:ind w:left="1004"/>
        <w:rPr>
          <w:sz w:val="20"/>
          <w:szCs w:val="20"/>
          <w:lang w:val="en-US"/>
        </w:rPr>
      </w:pPr>
      <w:r w:rsidRPr="007F7C59">
        <w:rPr>
          <w:sz w:val="20"/>
          <w:szCs w:val="20"/>
          <w:lang w:val="en-US"/>
        </w:rPr>
        <w:t>E.g. split the counting of periodic/semi-persistent CSI-RS as active and counting of CSI-RS as active multiple times into two (or three if periodic and SP would be separated) separate capabilities, and further separate the latter one for non-NES and NES cases.</w:t>
      </w:r>
    </w:p>
    <w:p w14:paraId="44B9E569" w14:textId="77777777" w:rsidR="007F7C59" w:rsidRPr="007F7C59" w:rsidRDefault="007F7C59" w:rsidP="00561289">
      <w:pPr>
        <w:rPr>
          <w:lang w:val="en-US"/>
        </w:rPr>
      </w:pPr>
    </w:p>
    <w:p w14:paraId="467098E5" w14:textId="77777777" w:rsidR="00561289" w:rsidRDefault="00561289" w:rsidP="00561289">
      <w:pPr>
        <w:rPr>
          <w:b/>
          <w:bCs/>
        </w:rPr>
      </w:pPr>
      <w:r w:rsidRPr="00561289">
        <w:rPr>
          <w:b/>
          <w:bCs/>
        </w:rPr>
        <w:t>2.</w:t>
      </w:r>
      <w:r w:rsidRPr="00561289">
        <w:rPr>
          <w:b/>
          <w:bCs/>
        </w:rPr>
        <w:tab/>
        <w:t>QCL assumption for periodic CSI-RS for CSI acquisition</w:t>
      </w:r>
    </w:p>
    <w:p w14:paraId="46799BEC" w14:textId="77777777" w:rsidR="00F242CF" w:rsidRPr="00166452" w:rsidRDefault="00F242CF" w:rsidP="00F242CF">
      <w:pPr>
        <w:ind w:left="284"/>
        <w:rPr>
          <w:rFonts w:eastAsia="Times New Roman"/>
          <w:b/>
          <w:bCs/>
        </w:rPr>
      </w:pPr>
      <w:r w:rsidRPr="42F82CB5">
        <w:rPr>
          <w:rFonts w:eastAsia="Times New Roman"/>
          <w:b/>
          <w:bCs/>
        </w:rPr>
        <w:t xml:space="preserve">Proposal 2-1: </w:t>
      </w:r>
      <w:r w:rsidRPr="00F242CF">
        <w:rPr>
          <w:rFonts w:eastAsia="Times New Roman"/>
        </w:rPr>
        <w:t xml:space="preserve">If </w:t>
      </w:r>
      <w:proofErr w:type="spellStart"/>
      <w:r w:rsidRPr="00F242CF">
        <w:rPr>
          <w:rFonts w:eastAsia="Times New Roman"/>
          <w:i/>
          <w:iCs/>
        </w:rPr>
        <w:t>qcl</w:t>
      </w:r>
      <w:proofErr w:type="spellEnd"/>
      <w:r w:rsidRPr="00F242CF">
        <w:rPr>
          <w:rFonts w:eastAsia="Times New Roman"/>
          <w:i/>
          <w:iCs/>
        </w:rPr>
        <w:t>-</w:t>
      </w:r>
      <w:proofErr w:type="spellStart"/>
      <w:r w:rsidRPr="00F242CF">
        <w:rPr>
          <w:rFonts w:eastAsia="Times New Roman"/>
          <w:i/>
          <w:iCs/>
        </w:rPr>
        <w:t>InfoPeriodicCSI</w:t>
      </w:r>
      <w:proofErr w:type="spellEnd"/>
      <w:r w:rsidRPr="00F242CF">
        <w:rPr>
          <w:rFonts w:eastAsia="Times New Roman"/>
          <w:i/>
          <w:iCs/>
        </w:rPr>
        <w:t xml:space="preserve">-RS </w:t>
      </w:r>
      <w:r w:rsidRPr="00F242CF">
        <w:rPr>
          <w:rFonts w:eastAsia="Times New Roman"/>
        </w:rPr>
        <w:t>is absent for periodic CSI-RS resource for CSI, UE can assume that the indicated TCI state is applied for that resource.</w:t>
      </w:r>
      <w:r w:rsidRPr="42F82CB5">
        <w:rPr>
          <w:rFonts w:eastAsia="Times New Roman"/>
          <w:b/>
          <w:bCs/>
        </w:rPr>
        <w:t xml:space="preserve"> </w:t>
      </w:r>
    </w:p>
    <w:p w14:paraId="64AC533B" w14:textId="45B123A1" w:rsidR="00F242CF" w:rsidRDefault="00F242CF" w:rsidP="00F242CF">
      <w:pPr>
        <w:ind w:left="284"/>
        <w:rPr>
          <w:rFonts w:eastAsia="Times New Roman"/>
        </w:rPr>
      </w:pPr>
      <w:r w:rsidRPr="6DE008F1">
        <w:rPr>
          <w:rFonts w:eastAsia="Times New Roman"/>
          <w:b/>
          <w:bCs/>
        </w:rPr>
        <w:t xml:space="preserve">Proposal 2-2: </w:t>
      </w:r>
      <w:r w:rsidRPr="6DE008F1">
        <w:rPr>
          <w:rFonts w:eastAsia="Times New Roman"/>
        </w:rPr>
        <w:t>Consider below TP for the specification change corresponding to Proposal 2-1 in 5.1.5 of TS 38.214:</w:t>
      </w:r>
    </w:p>
    <w:p w14:paraId="4201DB92" w14:textId="77777777" w:rsidR="00F242CF" w:rsidRDefault="00F242CF" w:rsidP="00F242CF">
      <w:pPr>
        <w:pBdr>
          <w:top w:val="single" w:sz="8" w:space="1" w:color="000000"/>
          <w:left w:val="single" w:sz="8" w:space="1" w:color="000000"/>
          <w:bottom w:val="single" w:sz="8" w:space="1" w:color="000000"/>
          <w:right w:val="single" w:sz="8" w:space="1" w:color="000000"/>
        </w:pBdr>
        <w:ind w:left="284"/>
      </w:pPr>
      <w:r w:rsidRPr="70543EC8">
        <w:rPr>
          <w:rFonts w:ascii="Arial" w:eastAsia="Arial" w:hAnsi="Arial" w:cs="Arial"/>
          <w:color w:val="000000" w:themeColor="text1"/>
          <w:sz w:val="28"/>
          <w:szCs w:val="28"/>
          <w:lang w:eastAsia="zh-CN"/>
        </w:rPr>
        <w:t>5.1.5</w:t>
      </w:r>
      <w:r>
        <w:tab/>
      </w:r>
      <w:r w:rsidRPr="70543EC8">
        <w:rPr>
          <w:rFonts w:ascii="Arial" w:eastAsia="Arial" w:hAnsi="Arial" w:cs="Arial"/>
          <w:color w:val="000000" w:themeColor="text1"/>
          <w:sz w:val="28"/>
          <w:szCs w:val="28"/>
          <w:lang w:eastAsia="zh-CN"/>
        </w:rPr>
        <w:t xml:space="preserve">     Antenna </w:t>
      </w:r>
      <w:proofErr w:type="gramStart"/>
      <w:r w:rsidRPr="70543EC8">
        <w:rPr>
          <w:rFonts w:ascii="Arial" w:eastAsia="Arial" w:hAnsi="Arial" w:cs="Arial"/>
          <w:color w:val="000000" w:themeColor="text1"/>
          <w:sz w:val="28"/>
          <w:szCs w:val="28"/>
          <w:lang w:eastAsia="zh-CN"/>
        </w:rPr>
        <w:t>ports</w:t>
      </w:r>
      <w:proofErr w:type="gramEnd"/>
      <w:r w:rsidRPr="70543EC8">
        <w:rPr>
          <w:rFonts w:ascii="Arial" w:eastAsia="Arial" w:hAnsi="Arial" w:cs="Arial"/>
          <w:color w:val="000000" w:themeColor="text1"/>
          <w:sz w:val="28"/>
          <w:szCs w:val="28"/>
          <w:lang w:eastAsia="zh-CN"/>
        </w:rPr>
        <w:t xml:space="preserve"> quasi co-location</w:t>
      </w:r>
    </w:p>
    <w:p w14:paraId="5C514169" w14:textId="77777777" w:rsidR="00F242CF" w:rsidRDefault="00F242CF" w:rsidP="00F242CF">
      <w:pPr>
        <w:pBdr>
          <w:top w:val="single" w:sz="8" w:space="1" w:color="000000"/>
          <w:left w:val="single" w:sz="8" w:space="1" w:color="000000"/>
          <w:bottom w:val="single" w:sz="8" w:space="1" w:color="000000"/>
          <w:right w:val="single" w:sz="8" w:space="1" w:color="000000"/>
        </w:pBdr>
        <w:ind w:left="284"/>
        <w:jc w:val="center"/>
        <w:rPr>
          <w:rFonts w:eastAsia="Times New Roman"/>
        </w:rPr>
      </w:pPr>
      <w:r w:rsidRPr="0E84229C">
        <w:rPr>
          <w:rFonts w:eastAsia="Times New Roman"/>
        </w:rPr>
        <w:t xml:space="preserve">&lt;&lt;omitted text&gt;&gt;  </w:t>
      </w:r>
    </w:p>
    <w:p w14:paraId="34473D06" w14:textId="77777777" w:rsidR="00F242CF" w:rsidRDefault="00F242CF" w:rsidP="00F242CF">
      <w:pPr>
        <w:pBdr>
          <w:top w:val="single" w:sz="8" w:space="1" w:color="000000"/>
          <w:left w:val="single" w:sz="8" w:space="1" w:color="000000"/>
          <w:bottom w:val="single" w:sz="8" w:space="1" w:color="000000"/>
          <w:right w:val="single" w:sz="8" w:space="1" w:color="000000"/>
        </w:pBdr>
        <w:ind w:left="284"/>
        <w:rPr>
          <w:ins w:id="154" w:author="Diana Zhussip (Nokia)" w:date="2024-10-04T03:42:00Z" w16du:dateUtc="2024-10-04T00:42:00Z"/>
          <w:rFonts w:eastAsia="Times New Roman"/>
        </w:rPr>
      </w:pPr>
      <w:r w:rsidRPr="70543EC8">
        <w:rPr>
          <w:rFonts w:eastAsia="Times New Roman"/>
        </w:rPr>
        <w:t xml:space="preserve">For </w:t>
      </w:r>
      <w:r w:rsidRPr="009F7E24">
        <w:rPr>
          <w:rFonts w:eastAsia="Times New Roman"/>
        </w:rPr>
        <w:t>periodic/semi-persistent CSI-RS</w:t>
      </w:r>
      <w:ins w:id="155" w:author="Diana Zhussip (Nokia)" w:date="2024-10-04T03:19:00Z" w16du:dateUtc="2024-10-04T00:19:00Z">
        <w:r>
          <w:rPr>
            <w:rFonts w:eastAsia="Times New Roman"/>
          </w:rPr>
          <w:t xml:space="preserve"> other than CSI</w:t>
        </w:r>
      </w:ins>
      <w:r w:rsidRPr="009F7E24">
        <w:rPr>
          <w:rFonts w:eastAsia="Times New Roman"/>
        </w:rPr>
        <w:t xml:space="preserve">, if the UE is configured with </w:t>
      </w:r>
      <w:r w:rsidRPr="009F7E24">
        <w:rPr>
          <w:rFonts w:eastAsia="Times New Roman"/>
          <w:i/>
          <w:iCs/>
        </w:rPr>
        <w:t>dl-</w:t>
      </w:r>
      <w:proofErr w:type="spellStart"/>
      <w:r w:rsidRPr="009F7E24">
        <w:rPr>
          <w:rFonts w:eastAsia="Times New Roman"/>
          <w:i/>
          <w:iCs/>
        </w:rPr>
        <w:t>OrJointTCI</w:t>
      </w:r>
      <w:proofErr w:type="spellEnd"/>
      <w:r w:rsidRPr="009F7E24">
        <w:rPr>
          <w:rFonts w:eastAsia="Times New Roman"/>
          <w:i/>
          <w:iCs/>
        </w:rPr>
        <w:t>-</w:t>
      </w:r>
      <w:proofErr w:type="spellStart"/>
      <w:r w:rsidRPr="009F7E24">
        <w:rPr>
          <w:rFonts w:eastAsia="Times New Roman"/>
          <w:i/>
          <w:iCs/>
        </w:rPr>
        <w:t>StateList</w:t>
      </w:r>
      <w:proofErr w:type="spellEnd"/>
      <w:r w:rsidRPr="009F7E24">
        <w:rPr>
          <w:rFonts w:eastAsia="Times New Roman"/>
        </w:rPr>
        <w:t xml:space="preserve">, the UE can assume that the indicated </w:t>
      </w:r>
      <w:r w:rsidRPr="009F7E24">
        <w:rPr>
          <w:rFonts w:eastAsia="Times New Roman"/>
          <w:i/>
          <w:iCs/>
        </w:rPr>
        <w:t>TCI-State</w:t>
      </w:r>
      <w:r w:rsidRPr="009F7E24">
        <w:rPr>
          <w:rFonts w:eastAsia="Times New Roman"/>
        </w:rPr>
        <w:t xml:space="preserve"> is not applied.</w:t>
      </w:r>
    </w:p>
    <w:p w14:paraId="2BFCEDE4" w14:textId="77777777" w:rsidR="00F242CF" w:rsidRPr="0094489A" w:rsidRDefault="00F242CF" w:rsidP="00F242CF">
      <w:pPr>
        <w:pBdr>
          <w:top w:val="single" w:sz="8" w:space="1" w:color="000000"/>
          <w:left w:val="single" w:sz="8" w:space="1" w:color="000000"/>
          <w:bottom w:val="single" w:sz="8" w:space="1" w:color="000000"/>
          <w:right w:val="single" w:sz="8" w:space="1" w:color="000000"/>
        </w:pBdr>
        <w:ind w:left="284"/>
        <w:rPr>
          <w:rFonts w:eastAsia="Times New Roman"/>
        </w:rPr>
      </w:pPr>
      <w:ins w:id="156" w:author="Diana Zhussip (Nokia)" w:date="2024-10-04T03:42:00Z">
        <w:r w:rsidRPr="0910EDED">
          <w:rPr>
            <w:rFonts w:eastAsia="Times New Roman"/>
          </w:rPr>
          <w:t xml:space="preserve">For periodic CSI-RS resource for CSI, if </w:t>
        </w:r>
      </w:ins>
      <w:proofErr w:type="spellStart"/>
      <w:ins w:id="157" w:author="Diana Zhussip (Nokia)" w:date="2024-10-04T03:48:00Z">
        <w:r w:rsidRPr="0910EDED">
          <w:rPr>
            <w:rFonts w:eastAsia="Times New Roman"/>
            <w:i/>
            <w:iCs/>
          </w:rPr>
          <w:t>qcl</w:t>
        </w:r>
        <w:proofErr w:type="spellEnd"/>
        <w:r w:rsidRPr="0910EDED">
          <w:rPr>
            <w:rFonts w:eastAsia="Times New Roman"/>
            <w:i/>
            <w:iCs/>
          </w:rPr>
          <w:t>-</w:t>
        </w:r>
        <w:proofErr w:type="spellStart"/>
        <w:r w:rsidRPr="0910EDED">
          <w:rPr>
            <w:rFonts w:eastAsia="Times New Roman"/>
            <w:i/>
            <w:iCs/>
          </w:rPr>
          <w:t>InfoPeriodicCSI</w:t>
        </w:r>
        <w:proofErr w:type="spellEnd"/>
        <w:r w:rsidRPr="0910EDED">
          <w:rPr>
            <w:rFonts w:eastAsia="Times New Roman"/>
            <w:i/>
            <w:iCs/>
          </w:rPr>
          <w:t>-RS</w:t>
        </w:r>
        <w:r w:rsidRPr="0910EDED">
          <w:rPr>
            <w:rFonts w:eastAsia="Times New Roman"/>
          </w:rPr>
          <w:t xml:space="preserve"> is absent </w:t>
        </w:r>
      </w:ins>
      <w:ins w:id="158" w:author="Diana Zhussip (Nokia)" w:date="2024-10-04T03:49:00Z">
        <w:r w:rsidRPr="0910EDED">
          <w:rPr>
            <w:rFonts w:eastAsia="Times New Roman"/>
          </w:rPr>
          <w:t xml:space="preserve">and </w:t>
        </w:r>
      </w:ins>
      <w:ins w:id="159" w:author="Diana Zhussip (Nokia)" w:date="2024-10-04T03:42:00Z">
        <w:r w:rsidRPr="0910EDED">
          <w:rPr>
            <w:rFonts w:eastAsia="Times New Roman"/>
          </w:rPr>
          <w:t xml:space="preserve">the UE is </w:t>
        </w:r>
      </w:ins>
      <w:ins w:id="160" w:author="Diana Zhussip (Nokia)" w:date="2024-10-04T03:48:00Z">
        <w:r w:rsidRPr="0910EDED">
          <w:rPr>
            <w:rFonts w:eastAsia="Times New Roman"/>
          </w:rPr>
          <w:t>provided</w:t>
        </w:r>
      </w:ins>
      <w:ins w:id="161" w:author="Diana Zhussip (Nokia)" w:date="2024-10-04T03:42:00Z">
        <w:r w:rsidRPr="0910EDED">
          <w:rPr>
            <w:rFonts w:eastAsia="Times New Roman"/>
          </w:rPr>
          <w:t xml:space="preserve"> with dl-</w:t>
        </w:r>
        <w:proofErr w:type="spellStart"/>
        <w:r w:rsidRPr="0910EDED">
          <w:rPr>
            <w:rFonts w:eastAsia="Times New Roman"/>
          </w:rPr>
          <w:t>OrJointTCI</w:t>
        </w:r>
        <w:proofErr w:type="spellEnd"/>
        <w:r w:rsidRPr="0910EDED">
          <w:rPr>
            <w:rFonts w:eastAsia="Times New Roman"/>
          </w:rPr>
          <w:t>-</w:t>
        </w:r>
        <w:proofErr w:type="spellStart"/>
        <w:r w:rsidRPr="0910EDED">
          <w:rPr>
            <w:rFonts w:eastAsia="Times New Roman"/>
          </w:rPr>
          <w:t>StateList</w:t>
        </w:r>
        <w:proofErr w:type="spellEnd"/>
        <w:r w:rsidRPr="0910EDED">
          <w:rPr>
            <w:rFonts w:eastAsia="Times New Roman"/>
          </w:rPr>
          <w:t xml:space="preserve"> and</w:t>
        </w:r>
      </w:ins>
      <w:ins w:id="162" w:author="Diana Zhussip (Nokia)" w:date="2024-10-04T03:49:00Z">
        <w:r w:rsidRPr="0910EDED">
          <w:rPr>
            <w:rFonts w:eastAsia="Times New Roman"/>
          </w:rPr>
          <w:t xml:space="preserve"> the indicated TCI state is associated with the PCI of the serving cell</w:t>
        </w:r>
      </w:ins>
      <w:ins w:id="163" w:author="Diana Zhussip (Nokia)" w:date="2024-10-04T03:42:00Z">
        <w:r w:rsidRPr="0910EDED">
          <w:rPr>
            <w:rFonts w:eastAsia="Times New Roman"/>
          </w:rPr>
          <w:t xml:space="preserve">, the UE can assume that the indicated TCI </w:t>
        </w:r>
      </w:ins>
      <w:ins w:id="164" w:author="Diana Zhussip (Nokia)" w:date="2024-10-04T03:49:00Z">
        <w:r w:rsidRPr="0910EDED">
          <w:rPr>
            <w:rFonts w:eastAsia="Times New Roman"/>
          </w:rPr>
          <w:t xml:space="preserve">state </w:t>
        </w:r>
      </w:ins>
      <w:ins w:id="165" w:author="Diana Zhussip (Nokia)" w:date="2024-10-04T03:42:00Z">
        <w:r w:rsidRPr="0910EDED">
          <w:rPr>
            <w:rFonts w:eastAsia="Times New Roman"/>
          </w:rPr>
          <w:t>is applied.</w:t>
        </w:r>
      </w:ins>
    </w:p>
    <w:p w14:paraId="213F0E16" w14:textId="77777777" w:rsidR="00F242CF" w:rsidRDefault="00F242CF" w:rsidP="00F242CF">
      <w:pPr>
        <w:pBdr>
          <w:top w:val="single" w:sz="8" w:space="1" w:color="000000"/>
          <w:left w:val="single" w:sz="8" w:space="1" w:color="000000"/>
          <w:bottom w:val="single" w:sz="8" w:space="1" w:color="000000"/>
          <w:right w:val="single" w:sz="8" w:space="1" w:color="000000"/>
        </w:pBdr>
        <w:ind w:left="284"/>
        <w:jc w:val="center"/>
        <w:rPr>
          <w:rFonts w:eastAsia="Times New Roman"/>
        </w:rPr>
      </w:pPr>
      <w:r w:rsidRPr="0E84229C">
        <w:rPr>
          <w:rFonts w:eastAsia="Times New Roman"/>
        </w:rPr>
        <w:t xml:space="preserve">&lt;&lt;omitted text&gt;&gt;  </w:t>
      </w:r>
    </w:p>
    <w:p w14:paraId="658BFD19" w14:textId="77777777" w:rsidR="00F242CF" w:rsidRPr="00561289" w:rsidRDefault="00F242CF" w:rsidP="00561289">
      <w:pPr>
        <w:rPr>
          <w:b/>
          <w:bCs/>
        </w:rPr>
      </w:pPr>
    </w:p>
    <w:p w14:paraId="68A65D69" w14:textId="77777777" w:rsidR="00561289" w:rsidRDefault="00561289" w:rsidP="00561289">
      <w:pPr>
        <w:rPr>
          <w:b/>
          <w:bCs/>
        </w:rPr>
      </w:pPr>
      <w:r w:rsidRPr="00561289">
        <w:rPr>
          <w:b/>
          <w:bCs/>
        </w:rPr>
        <w:t>3.</w:t>
      </w:r>
      <w:r w:rsidRPr="00561289">
        <w:rPr>
          <w:b/>
          <w:bCs/>
        </w:rPr>
        <w:tab/>
        <w:t>Counting of unusable PDCCH candidates</w:t>
      </w:r>
    </w:p>
    <w:p w14:paraId="7B8FC119" w14:textId="77777777" w:rsidR="00F242CF" w:rsidRPr="00F242CF" w:rsidRDefault="00F242CF" w:rsidP="00F242CF">
      <w:pPr>
        <w:ind w:left="284"/>
        <w:rPr>
          <w:lang w:val="en-US"/>
        </w:rPr>
      </w:pPr>
      <w:r>
        <w:rPr>
          <w:b/>
          <w:bCs/>
          <w:lang w:val="en-US"/>
        </w:rPr>
        <w:t>Observation 3-1</w:t>
      </w:r>
      <w:r w:rsidRPr="00F242CF">
        <w:rPr>
          <w:lang w:val="en-US"/>
        </w:rPr>
        <w:t xml:space="preserve">: In TDD it is typical that only a sub-set of DL slots can carry the PDCCH scheduling the UL slot(s) </w:t>
      </w:r>
    </w:p>
    <w:p w14:paraId="1269A838" w14:textId="77777777" w:rsidR="00F242CF" w:rsidRPr="002530E1" w:rsidRDefault="00F242CF" w:rsidP="00F242CF">
      <w:pPr>
        <w:ind w:left="284"/>
        <w:rPr>
          <w:b/>
          <w:bCs/>
          <w:lang w:val="en-US"/>
        </w:rPr>
      </w:pPr>
      <w:r>
        <w:rPr>
          <w:b/>
          <w:bCs/>
          <w:lang w:val="en-US"/>
        </w:rPr>
        <w:t xml:space="preserve">Proposal 3-1: </w:t>
      </w:r>
      <w:r w:rsidRPr="00F242CF">
        <w:rPr>
          <w:lang w:val="en-US"/>
        </w:rPr>
        <w:t>A PDCCH candidate is not counted for monitoring if the candidate cannot schedule a PDSCH/PUSCH in any valid DL/UL slot with any configured k0/k2 value.</w:t>
      </w:r>
    </w:p>
    <w:p w14:paraId="10EB111F" w14:textId="77777777" w:rsidR="00F242CF" w:rsidRPr="00F242CF" w:rsidRDefault="00F242CF" w:rsidP="00561289">
      <w:pPr>
        <w:rPr>
          <w:b/>
          <w:bCs/>
          <w:lang w:val="en-US"/>
        </w:rPr>
      </w:pPr>
    </w:p>
    <w:p w14:paraId="515A6547" w14:textId="77777777" w:rsidR="00561289" w:rsidRDefault="00561289" w:rsidP="00561289">
      <w:pPr>
        <w:rPr>
          <w:b/>
          <w:bCs/>
        </w:rPr>
      </w:pPr>
      <w:r w:rsidRPr="00561289">
        <w:rPr>
          <w:b/>
          <w:bCs/>
        </w:rPr>
        <w:t>4.</w:t>
      </w:r>
      <w:r w:rsidRPr="00561289">
        <w:rPr>
          <w:b/>
          <w:bCs/>
        </w:rPr>
        <w:tab/>
        <w:t>PHR reporting triggering condition for a different UL waveform</w:t>
      </w:r>
    </w:p>
    <w:p w14:paraId="797E1F6E" w14:textId="4C73513A" w:rsidR="00F242CF" w:rsidRPr="00F242CF" w:rsidRDefault="00F242CF" w:rsidP="00F242CF">
      <w:pPr>
        <w:spacing w:before="120" w:after="120"/>
        <w:ind w:left="284"/>
        <w:jc w:val="both"/>
        <w:rPr>
          <w:lang w:val="en-US"/>
        </w:rPr>
      </w:pPr>
      <w:r w:rsidRPr="00740545">
        <w:rPr>
          <w:b/>
          <w:bCs/>
          <w:lang w:val="en-US"/>
        </w:rPr>
        <w:t>Observation 4-1</w:t>
      </w:r>
      <w:r>
        <w:rPr>
          <w:b/>
          <w:bCs/>
          <w:lang w:val="en-US"/>
        </w:rPr>
        <w:t>:</w:t>
      </w:r>
      <w:r w:rsidRPr="00740545">
        <w:rPr>
          <w:b/>
          <w:bCs/>
          <w:lang w:val="en-US"/>
        </w:rPr>
        <w:t xml:space="preserve"> </w:t>
      </w:r>
      <w:r w:rsidRPr="00F242CF">
        <w:rPr>
          <w:lang w:val="en-US"/>
        </w:rPr>
        <w:t>Reporting the assisting information (</w:t>
      </w:r>
      <m:oMath>
        <m:sSub>
          <m:sSubPr>
            <m:ctrlPr>
              <w:rPr>
                <w:rFonts w:ascii="Cambria Math" w:hAnsi="Cambria Math"/>
                <w:sz w:val="22"/>
                <w:szCs w:val="22"/>
                <w:lang w:eastAsia="ja-JP"/>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242CF">
        <w:rPr>
          <w:color w:val="FF0000"/>
        </w:rPr>
        <w:t xml:space="preserve"> </w:t>
      </w:r>
      <w:r w:rsidRPr="00F242CF">
        <w:t>of an assumed PUSCH)</w:t>
      </w:r>
      <w:r w:rsidRPr="00F242CF">
        <w:rPr>
          <w:lang w:val="en-US"/>
        </w:rPr>
        <w:t xml:space="preserve"> for every PHR would lead to a considerable overhead.</w:t>
      </w:r>
    </w:p>
    <w:p w14:paraId="7817749F" w14:textId="4FCDF4A5" w:rsidR="00F242CF" w:rsidRDefault="00F242CF" w:rsidP="00F242CF">
      <w:pPr>
        <w:pStyle w:val="Caption"/>
        <w:ind w:left="284"/>
        <w:jc w:val="both"/>
        <w:rPr>
          <w:lang w:val="en-US"/>
        </w:rPr>
      </w:pPr>
      <w:r w:rsidRPr="006B1837">
        <w:t>Observation</w:t>
      </w:r>
      <w:r>
        <w:t xml:space="preserve"> 4-2:</w:t>
      </w:r>
      <w:r w:rsidRPr="006B1837">
        <w:t xml:space="preserve"> </w:t>
      </w:r>
      <w:r w:rsidRPr="00F242CF">
        <w:rPr>
          <w:b w:val="0"/>
          <w:bCs/>
        </w:rPr>
        <w:t>I</w:t>
      </w:r>
      <w:proofErr w:type="spellStart"/>
      <w:r w:rsidRPr="00F242CF">
        <w:rPr>
          <w:b w:val="0"/>
          <w:bCs/>
          <w:lang w:val="en-US"/>
        </w:rPr>
        <w:t>f</w:t>
      </w:r>
      <w:proofErr w:type="spellEnd"/>
      <w:r w:rsidRPr="00F242CF">
        <w:rPr>
          <w:b w:val="0"/>
          <w:bCs/>
          <w:lang w:val="en-US"/>
        </w:rPr>
        <w:t xml:space="preserve"> there is no change in PL and PH difference between the two waveforms compared to the previous report (or if the change is very small), reporting also PH related information of target waveform may not provide </w:t>
      </w:r>
      <w:proofErr w:type="spellStart"/>
      <w:r w:rsidRPr="00F242CF">
        <w:rPr>
          <w:b w:val="0"/>
          <w:bCs/>
          <w:lang w:val="en-US"/>
        </w:rPr>
        <w:t>gNB</w:t>
      </w:r>
      <w:proofErr w:type="spellEnd"/>
      <w:r w:rsidRPr="00F242CF">
        <w:rPr>
          <w:b w:val="0"/>
          <w:bCs/>
          <w:lang w:val="en-US"/>
        </w:rPr>
        <w:t xml:space="preserve"> any additional information for waveform selection.</w:t>
      </w:r>
    </w:p>
    <w:p w14:paraId="36E1ED2D" w14:textId="400D7836" w:rsidR="00F242CF" w:rsidRPr="00F242CF" w:rsidRDefault="00F242CF" w:rsidP="00F242CF">
      <w:pPr>
        <w:ind w:left="284"/>
        <w:rPr>
          <w:lang w:val="en-US"/>
        </w:rPr>
      </w:pPr>
      <w:r w:rsidRPr="00AE3878">
        <w:rPr>
          <w:b/>
          <w:bCs/>
          <w:lang w:val="en-US"/>
        </w:rPr>
        <w:t>Proposal 4</w:t>
      </w:r>
      <w:r>
        <w:rPr>
          <w:b/>
          <w:bCs/>
          <w:lang w:val="en-US"/>
        </w:rPr>
        <w:t>-1:</w:t>
      </w:r>
      <w:r w:rsidRPr="00AE3878">
        <w:rPr>
          <w:b/>
          <w:bCs/>
          <w:lang w:val="en-US"/>
        </w:rPr>
        <w:t xml:space="preserve"> </w:t>
      </w:r>
      <w:r w:rsidRPr="00F242CF">
        <w:rPr>
          <w:lang w:val="en-US"/>
        </w:rPr>
        <w:t>The report of assistance information, are triggered when the following conditions are satisfied:</w:t>
      </w:r>
    </w:p>
    <w:p w14:paraId="1454A31A" w14:textId="77777777" w:rsidR="00F242CF" w:rsidRPr="00F242CF" w:rsidRDefault="00F242CF" w:rsidP="00F242CF">
      <w:pPr>
        <w:pStyle w:val="ListParagraph"/>
        <w:numPr>
          <w:ilvl w:val="0"/>
          <w:numId w:val="8"/>
        </w:numPr>
        <w:ind w:left="1004"/>
        <w:rPr>
          <w:sz w:val="20"/>
          <w:szCs w:val="20"/>
          <w:lang w:val="en-US"/>
        </w:rPr>
      </w:pPr>
      <w:r w:rsidRPr="00F242CF">
        <w:rPr>
          <w:sz w:val="20"/>
          <w:szCs w:val="20"/>
          <w:lang w:val="en-US"/>
        </w:rPr>
        <w:t>There is a change in PL compared to that in previous report.</w:t>
      </w:r>
    </w:p>
    <w:p w14:paraId="0E01E86D" w14:textId="77777777" w:rsidR="00F242CF" w:rsidRPr="00F242CF" w:rsidRDefault="00F242CF" w:rsidP="00F242CF">
      <w:pPr>
        <w:pStyle w:val="ListParagraph"/>
        <w:numPr>
          <w:ilvl w:val="0"/>
          <w:numId w:val="8"/>
        </w:numPr>
        <w:ind w:left="1004"/>
        <w:rPr>
          <w:sz w:val="20"/>
          <w:szCs w:val="20"/>
          <w:lang w:val="en-US"/>
        </w:rPr>
      </w:pPr>
      <w:r w:rsidRPr="00F242CF">
        <w:rPr>
          <w:sz w:val="20"/>
          <w:szCs w:val="20"/>
          <w:lang w:val="en-US"/>
        </w:rPr>
        <w:t>There is a change in PH difference between the two waveforms compared to that in previous report.</w:t>
      </w:r>
    </w:p>
    <w:p w14:paraId="2D5A3A5F" w14:textId="77777777" w:rsidR="00F242CF" w:rsidRPr="00F242CF" w:rsidRDefault="00F242CF" w:rsidP="00561289">
      <w:pPr>
        <w:rPr>
          <w:b/>
          <w:bCs/>
          <w:lang w:val="en-US"/>
        </w:rPr>
      </w:pPr>
    </w:p>
    <w:p w14:paraId="0DD5EED1" w14:textId="13EC305C" w:rsidR="00561289" w:rsidRPr="00E478A7" w:rsidRDefault="00561289" w:rsidP="00561289">
      <w:pPr>
        <w:rPr>
          <w:b/>
          <w:bCs/>
        </w:rPr>
      </w:pPr>
      <w:r w:rsidRPr="00561289">
        <w:rPr>
          <w:b/>
          <w:bCs/>
        </w:rPr>
        <w:t>5.</w:t>
      </w:r>
      <w:r w:rsidRPr="00561289">
        <w:rPr>
          <w:b/>
          <w:bCs/>
        </w:rPr>
        <w:tab/>
        <w:t>Closed Loop Power Control for dynamic waveform switching</w:t>
      </w:r>
    </w:p>
    <w:p w14:paraId="47EC15CF" w14:textId="624F6F91" w:rsidR="00F242CF" w:rsidRPr="00F242CF" w:rsidRDefault="00F242CF" w:rsidP="00F242CF">
      <w:pPr>
        <w:pStyle w:val="Caption"/>
        <w:ind w:left="284"/>
        <w:jc w:val="both"/>
        <w:rPr>
          <w:b w:val="0"/>
          <w:lang w:val="en-US"/>
        </w:rPr>
      </w:pPr>
      <w:r>
        <w:t xml:space="preserve">Observation 5-1: </w:t>
      </w:r>
      <w:r w:rsidRPr="00F242CF">
        <w:rPr>
          <w:b w:val="0"/>
          <w:lang w:val="en-US"/>
        </w:rPr>
        <w:t>In the current specifications, if a UE was indicated with CP-OFDM (</w:t>
      </w:r>
      <w:proofErr w:type="spellStart"/>
      <w:r w:rsidRPr="00F242CF">
        <w:rPr>
          <w:b w:val="0"/>
          <w:lang w:val="en-US"/>
        </w:rPr>
        <w:t>i.e</w:t>
      </w:r>
      <w:proofErr w:type="spellEnd"/>
      <w:r w:rsidRPr="00F242CF">
        <w:rPr>
          <w:b w:val="0"/>
          <w:lang w:val="en-US"/>
        </w:rPr>
        <w:t xml:space="preserve">, Transform precoder indicator field = 1) and reached maximum transmit power for a PUSCH transmission at </w:t>
      </w:r>
      <m:oMath>
        <m:sSub>
          <m:sSubPr>
            <m:ctrlPr>
              <w:rPr>
                <w:rFonts w:ascii="Cambria Math" w:eastAsiaTheme="minorEastAsia" w:hAnsi="Cambria Math"/>
                <w:b w:val="0"/>
                <w:i/>
                <w:lang w:val="en-US"/>
              </w:rPr>
            </m:ctrlPr>
          </m:sSubPr>
          <m:e>
            <m:r>
              <m:rPr>
                <m:sty m:val="bi"/>
              </m:rPr>
              <w:rPr>
                <w:rFonts w:ascii="Cambria Math" w:eastAsiaTheme="minorEastAsia" w:hAnsi="Cambria Math"/>
                <w:lang w:val="en-US"/>
              </w:rPr>
              <m:t>TO</m:t>
            </m:r>
          </m:e>
          <m:sub>
            <m:r>
              <m:rPr>
                <m:sty m:val="bi"/>
              </m:rPr>
              <w:rPr>
                <w:rFonts w:ascii="Cambria Math" w:eastAsiaTheme="minorEastAsia" w:hAnsi="Cambria Math"/>
                <w:lang w:val="en-US"/>
              </w:rPr>
              <m:t>i-</m:t>
            </m:r>
            <m:sSub>
              <m:sSubPr>
                <m:ctrlPr>
                  <w:rPr>
                    <w:rFonts w:ascii="Cambria Math" w:eastAsiaTheme="minorEastAsia" w:hAnsi="Cambria Math"/>
                    <w:b w:val="0"/>
                    <w:i/>
                    <w:lang w:val="en-US"/>
                  </w:rPr>
                </m:ctrlPr>
              </m:sSubPr>
              <m:e>
                <m:r>
                  <m:rPr>
                    <m:sty m:val="bi"/>
                  </m:rPr>
                  <w:rPr>
                    <w:rFonts w:ascii="Cambria Math" w:eastAsiaTheme="minorEastAsia" w:hAnsi="Cambria Math"/>
                    <w:lang w:val="en-US"/>
                  </w:rPr>
                  <m:t>i</m:t>
                </m:r>
              </m:e>
              <m:sub>
                <m:r>
                  <m:rPr>
                    <m:sty m:val="bi"/>
                  </m:rPr>
                  <w:rPr>
                    <w:rFonts w:ascii="Cambria Math" w:eastAsiaTheme="minorEastAsia" w:hAnsi="Cambria Math"/>
                    <w:lang w:val="en-US"/>
                  </w:rPr>
                  <m:t>0</m:t>
                </m:r>
              </m:sub>
            </m:sSub>
          </m:sub>
        </m:sSub>
      </m:oMath>
      <w:r w:rsidRPr="00F242CF">
        <w:rPr>
          <w:b w:val="0"/>
          <w:lang w:val="en-US"/>
        </w:rPr>
        <w:t xml:space="preserve">, and the UE is then indicated with DFT-s-OFDM (i.e., Transform precoder indicator field = 0) for another PUSCH transmission at </w:t>
      </w:r>
      <m:oMath>
        <m:sSub>
          <m:sSubPr>
            <m:ctrlPr>
              <w:rPr>
                <w:rFonts w:ascii="Cambria Math" w:hAnsi="Cambria Math"/>
                <w:b w:val="0"/>
                <w:i/>
                <w:lang w:val="en-US"/>
              </w:rPr>
            </m:ctrlPr>
          </m:sSubPr>
          <m:e>
            <m:r>
              <m:rPr>
                <m:sty m:val="bi"/>
              </m:rPr>
              <w:rPr>
                <w:rFonts w:ascii="Cambria Math" w:hAnsi="Cambria Math"/>
                <w:lang w:val="en-US"/>
              </w:rPr>
              <m:t>TO</m:t>
            </m:r>
          </m:e>
          <m:sub>
            <m:r>
              <m:rPr>
                <m:sty m:val="bi"/>
              </m:rPr>
              <w:rPr>
                <w:rFonts w:ascii="Cambria Math" w:hAnsi="Cambria Math"/>
                <w:lang w:val="en-US"/>
              </w:rPr>
              <m:t>i</m:t>
            </m:r>
          </m:sub>
        </m:sSub>
      </m:oMath>
      <w:r w:rsidRPr="00F242CF">
        <w:rPr>
          <w:b w:val="0"/>
          <w:lang w:val="en-US"/>
        </w:rPr>
        <w:t xml:space="preserve">, the UE cannot transmit with max power of DFT-s-OFDM for the PUSCH transmission at </w:t>
      </w:r>
      <m:oMath>
        <m:sSub>
          <m:sSubPr>
            <m:ctrlPr>
              <w:rPr>
                <w:rFonts w:ascii="Cambria Math" w:hAnsi="Cambria Math"/>
                <w:b w:val="0"/>
                <w:lang w:val="en-US"/>
              </w:rPr>
            </m:ctrlPr>
          </m:sSubPr>
          <m:e>
            <m:r>
              <m:rPr>
                <m:sty m:val="bi"/>
              </m:rPr>
              <w:rPr>
                <w:rFonts w:ascii="Cambria Math" w:hAnsi="Cambria Math"/>
                <w:lang w:val="en-US"/>
              </w:rPr>
              <m:t>TO</m:t>
            </m:r>
          </m:e>
          <m:sub>
            <m:r>
              <m:rPr>
                <m:sty m:val="bi"/>
              </m:rPr>
              <w:rPr>
                <w:rFonts w:ascii="Cambria Math" w:hAnsi="Cambria Math"/>
                <w:lang w:val="en-US"/>
              </w:rPr>
              <m:t>i</m:t>
            </m:r>
          </m:sub>
        </m:sSub>
      </m:oMath>
      <w:r w:rsidRPr="00F242CF">
        <w:rPr>
          <w:b w:val="0"/>
          <w:lang w:val="en-US"/>
        </w:rPr>
        <w:t>.</w:t>
      </w:r>
    </w:p>
    <w:p w14:paraId="6E65953D" w14:textId="4D721B42" w:rsidR="00F242CF" w:rsidRPr="00656A6D" w:rsidRDefault="00F242CF" w:rsidP="00F242CF">
      <w:pPr>
        <w:ind w:left="284"/>
        <w:jc w:val="both"/>
        <w:rPr>
          <w:b/>
          <w:bCs/>
          <w:lang w:val="en-US"/>
        </w:rPr>
      </w:pPr>
      <w:r w:rsidRPr="00656A6D">
        <w:rPr>
          <w:b/>
          <w:bCs/>
          <w:lang w:val="en-US"/>
        </w:rPr>
        <w:t>Proposal 5-1</w:t>
      </w:r>
      <w:r>
        <w:rPr>
          <w:b/>
          <w:bCs/>
          <w:lang w:val="en-US"/>
        </w:rPr>
        <w:t>:</w:t>
      </w:r>
      <w:r w:rsidRPr="00656A6D">
        <w:rPr>
          <w:b/>
          <w:bCs/>
          <w:lang w:val="en-US"/>
        </w:rPr>
        <w:t xml:space="preserve"> </w:t>
      </w:r>
      <w:r w:rsidRPr="00F242CF">
        <w:rPr>
          <w:lang w:val="en-US"/>
        </w:rPr>
        <w:t xml:space="preserve">For a UE that is dynamically indicated with DFT-s-OFDM waveform (i.e., transform precoder indicator field is set to 0) at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Pr="00F242CF">
        <w:rPr>
          <w:lang w:val="en-US" w:eastAsia="zh-CN"/>
        </w:rPr>
        <w:t xml:space="preserve">, the UE sets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hAnsi="Cambria Math"/>
            <w:lang w:val="en-US" w:eastAsia="zh-CN"/>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hAnsi="Cambria Math"/>
            <w:lang w:val="en-US"/>
          </w:rPr>
          <m:t xml:space="preserve"> </m:t>
        </m:r>
      </m:oMath>
      <w:r w:rsidRPr="00F242CF">
        <w:rPr>
          <w:lang w:val="en-US" w:eastAsia="zh-CN"/>
        </w:rPr>
        <w:t xml:space="preserve">only if it reaches maximum power at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Pr="00F242CF">
        <w:rPr>
          <w:lang w:val="en-US" w:eastAsia="zh-CN"/>
        </w:rPr>
        <w:t xml:space="preserve">. Otherwise, the TPC commands are accumulated for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oMath>
      <w:r w:rsidRPr="00F242CF">
        <w:rPr>
          <w:lang w:val="en-US"/>
        </w:rPr>
        <w:t xml:space="preserve"> at</w:t>
      </w:r>
      <w:r w:rsidRPr="00F242CF">
        <w:rPr>
          <w:lang w:val="en-US" w:eastAsia="zh-CN"/>
        </w:rPr>
        <w:t xml:space="preserve">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Pr="00F242CF">
        <w:rPr>
          <w:lang w:val="en-US"/>
        </w:rPr>
        <w:t>.</w:t>
      </w:r>
    </w:p>
    <w:p w14:paraId="2FDEA7F6" w14:textId="1D207596" w:rsidR="00E478A7" w:rsidRPr="00E478A7" w:rsidRDefault="00E478A7" w:rsidP="00085A2D">
      <w:pPr>
        <w:rPr>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0E7D9AC3" w14:textId="47D9491D" w:rsidR="00306CD4" w:rsidRPr="00522FDE" w:rsidRDefault="00BB43D1" w:rsidP="106DEB77">
      <w:pPr>
        <w:pStyle w:val="ListParagraph"/>
        <w:numPr>
          <w:ilvl w:val="0"/>
          <w:numId w:val="5"/>
        </w:numPr>
        <w:rPr>
          <w:sz w:val="20"/>
          <w:szCs w:val="20"/>
          <w:lang w:val="en-US"/>
        </w:rPr>
      </w:pPr>
      <w:hyperlink r:id="rId17">
        <w:r w:rsidR="00260091" w:rsidRPr="106DEB77">
          <w:rPr>
            <w:rStyle w:val="Hyperlink"/>
            <w:sz w:val="20"/>
            <w:szCs w:val="20"/>
            <w:lang w:val="en-US"/>
          </w:rPr>
          <w:t>R1-</w:t>
        </w:r>
        <w:r w:rsidR="001767E2" w:rsidRPr="106DEB77">
          <w:rPr>
            <w:rStyle w:val="Hyperlink"/>
            <w:sz w:val="20"/>
            <w:szCs w:val="20"/>
            <w:lang w:val="en-US"/>
          </w:rPr>
          <w:t>2309895</w:t>
        </w:r>
      </w:hyperlink>
      <w:r w:rsidR="001767E2" w:rsidRPr="106DEB77">
        <w:rPr>
          <w:sz w:val="20"/>
          <w:szCs w:val="20"/>
          <w:lang w:val="en-US"/>
        </w:rPr>
        <w:t>, Counting of active CSI-RS resources, Nokia, Nokia Shanghai Bell</w:t>
      </w:r>
    </w:p>
    <w:p w14:paraId="08D3494B" w14:textId="035CC9D7" w:rsidR="5DBC57BB" w:rsidRDefault="00BB43D1" w:rsidP="106DEB77">
      <w:pPr>
        <w:pStyle w:val="ListParagraph"/>
        <w:numPr>
          <w:ilvl w:val="0"/>
          <w:numId w:val="5"/>
        </w:numPr>
        <w:rPr>
          <w:sz w:val="20"/>
          <w:szCs w:val="20"/>
          <w:lang w:val="en-US"/>
        </w:rPr>
      </w:pPr>
      <w:hyperlink r:id="rId18">
        <w:r w:rsidR="5DBC57BB" w:rsidRPr="106DEB77">
          <w:rPr>
            <w:rStyle w:val="Hyperlink"/>
            <w:sz w:val="20"/>
            <w:szCs w:val="20"/>
            <w:lang w:val="en-US"/>
          </w:rPr>
          <w:t>R1-2407373</w:t>
        </w:r>
      </w:hyperlink>
      <w:r w:rsidR="5DBC57BB" w:rsidRPr="106DEB77">
        <w:rPr>
          <w:sz w:val="20"/>
          <w:szCs w:val="20"/>
          <w:lang w:val="en-US"/>
        </w:rPr>
        <w:t>, Moderator summary on QCL assumption for periodic CSI-RS in unified TCI framework, Nokia</w:t>
      </w:r>
    </w:p>
    <w:sectPr w:rsidR="5DBC57BB"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E4C24" w14:textId="77777777" w:rsidR="0038214A" w:rsidRDefault="0038214A">
      <w:r>
        <w:separator/>
      </w:r>
    </w:p>
  </w:endnote>
  <w:endnote w:type="continuationSeparator" w:id="0">
    <w:p w14:paraId="09D853EF" w14:textId="77777777" w:rsidR="0038214A" w:rsidRDefault="0038214A">
      <w:r>
        <w:continuationSeparator/>
      </w:r>
    </w:p>
  </w:endnote>
  <w:endnote w:type="continuationNotice" w:id="1">
    <w:p w14:paraId="0CE65558" w14:textId="77777777" w:rsidR="0038214A" w:rsidRDefault="003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altName w:val="Calibri"/>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ECDA2B" w14:textId="77777777" w:rsidR="0038214A" w:rsidRDefault="0038214A">
      <w:r>
        <w:separator/>
      </w:r>
    </w:p>
  </w:footnote>
  <w:footnote w:type="continuationSeparator" w:id="0">
    <w:p w14:paraId="4E76D1B0" w14:textId="77777777" w:rsidR="0038214A" w:rsidRDefault="0038214A">
      <w:r>
        <w:continuationSeparator/>
      </w:r>
    </w:p>
  </w:footnote>
  <w:footnote w:type="continuationNotice" w:id="1">
    <w:p w14:paraId="0C102222" w14:textId="77777777" w:rsidR="0038214A" w:rsidRDefault="00382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6"/>
  </w:num>
  <w:num w:numId="3" w16cid:durableId="1559780918">
    <w:abstractNumId w:val="0"/>
  </w:num>
  <w:num w:numId="4" w16cid:durableId="1547567976">
    <w:abstractNumId w:val="5"/>
  </w:num>
  <w:num w:numId="5" w16cid:durableId="1943226331">
    <w:abstractNumId w:val="9"/>
  </w:num>
  <w:num w:numId="6" w16cid:durableId="1552960577">
    <w:abstractNumId w:val="7"/>
  </w:num>
  <w:num w:numId="7" w16cid:durableId="858397170">
    <w:abstractNumId w:val="10"/>
  </w:num>
  <w:num w:numId="8" w16cid:durableId="671371725">
    <w:abstractNumId w:val="2"/>
  </w:num>
  <w:num w:numId="9" w16cid:durableId="824516306">
    <w:abstractNumId w:val="3"/>
  </w:num>
  <w:num w:numId="10" w16cid:durableId="1786728210">
    <w:abstractNumId w:val="8"/>
  </w:num>
  <w:num w:numId="11" w16cid:durableId="889922035">
    <w:abstractNumId w:val="1"/>
  </w:num>
  <w:num w:numId="12" w16cid:durableId="1254707704">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26"/>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D9E"/>
    <w:rsid w:val="00064AD3"/>
    <w:rsid w:val="00065088"/>
    <w:rsid w:val="000652D3"/>
    <w:rsid w:val="000654A0"/>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858"/>
    <w:rsid w:val="00075965"/>
    <w:rsid w:val="00075FDA"/>
    <w:rsid w:val="00076386"/>
    <w:rsid w:val="00076D82"/>
    <w:rsid w:val="00081EC2"/>
    <w:rsid w:val="00082154"/>
    <w:rsid w:val="00083602"/>
    <w:rsid w:val="00083800"/>
    <w:rsid w:val="00084A65"/>
    <w:rsid w:val="0008559A"/>
    <w:rsid w:val="00085A2D"/>
    <w:rsid w:val="000902C2"/>
    <w:rsid w:val="00090989"/>
    <w:rsid w:val="00091A92"/>
    <w:rsid w:val="00093828"/>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8D2"/>
    <w:rsid w:val="001069F2"/>
    <w:rsid w:val="00106A1B"/>
    <w:rsid w:val="001103BD"/>
    <w:rsid w:val="00111208"/>
    <w:rsid w:val="001115E4"/>
    <w:rsid w:val="00111808"/>
    <w:rsid w:val="00112220"/>
    <w:rsid w:val="00112EBF"/>
    <w:rsid w:val="0011339F"/>
    <w:rsid w:val="00113B8F"/>
    <w:rsid w:val="00113EC8"/>
    <w:rsid w:val="00114E96"/>
    <w:rsid w:val="00115278"/>
    <w:rsid w:val="001152C7"/>
    <w:rsid w:val="00115C88"/>
    <w:rsid w:val="0011644A"/>
    <w:rsid w:val="00117332"/>
    <w:rsid w:val="0011784B"/>
    <w:rsid w:val="001204DD"/>
    <w:rsid w:val="00122839"/>
    <w:rsid w:val="00122FA0"/>
    <w:rsid w:val="001237AC"/>
    <w:rsid w:val="00124DC4"/>
    <w:rsid w:val="00124E12"/>
    <w:rsid w:val="00124E75"/>
    <w:rsid w:val="00125678"/>
    <w:rsid w:val="00126169"/>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4FFD"/>
    <w:rsid w:val="001759CA"/>
    <w:rsid w:val="001767E2"/>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4F05"/>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333E"/>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0E1"/>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A02C9"/>
    <w:rsid w:val="002A1062"/>
    <w:rsid w:val="002A12BD"/>
    <w:rsid w:val="002A2012"/>
    <w:rsid w:val="002A2413"/>
    <w:rsid w:val="002A2F5E"/>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63B"/>
    <w:rsid w:val="002E62D2"/>
    <w:rsid w:val="002E734F"/>
    <w:rsid w:val="002E74AF"/>
    <w:rsid w:val="002E758C"/>
    <w:rsid w:val="002F0ACD"/>
    <w:rsid w:val="002F1038"/>
    <w:rsid w:val="002F22FF"/>
    <w:rsid w:val="002F2D8F"/>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5C6"/>
    <w:rsid w:val="00374848"/>
    <w:rsid w:val="00374FE5"/>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6053"/>
    <w:rsid w:val="00387459"/>
    <w:rsid w:val="0038771D"/>
    <w:rsid w:val="00390935"/>
    <w:rsid w:val="00390CD2"/>
    <w:rsid w:val="00391257"/>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012"/>
    <w:rsid w:val="00425D2C"/>
    <w:rsid w:val="00426988"/>
    <w:rsid w:val="00426A87"/>
    <w:rsid w:val="00427007"/>
    <w:rsid w:val="00430074"/>
    <w:rsid w:val="004309D8"/>
    <w:rsid w:val="004313D1"/>
    <w:rsid w:val="0043197F"/>
    <w:rsid w:val="00432110"/>
    <w:rsid w:val="00432113"/>
    <w:rsid w:val="00432521"/>
    <w:rsid w:val="004328EE"/>
    <w:rsid w:val="00433EBE"/>
    <w:rsid w:val="00434406"/>
    <w:rsid w:val="004373AD"/>
    <w:rsid w:val="00440FED"/>
    <w:rsid w:val="00441B92"/>
    <w:rsid w:val="00443A9F"/>
    <w:rsid w:val="0044474B"/>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40BFC"/>
    <w:rsid w:val="0054195A"/>
    <w:rsid w:val="005420DE"/>
    <w:rsid w:val="00542249"/>
    <w:rsid w:val="00542FAA"/>
    <w:rsid w:val="005431F5"/>
    <w:rsid w:val="00543707"/>
    <w:rsid w:val="005439D2"/>
    <w:rsid w:val="00543EBB"/>
    <w:rsid w:val="00544213"/>
    <w:rsid w:val="0054486D"/>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604F1"/>
    <w:rsid w:val="005606A4"/>
    <w:rsid w:val="005607B8"/>
    <w:rsid w:val="00560CF5"/>
    <w:rsid w:val="0056128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6D7"/>
    <w:rsid w:val="005B3689"/>
    <w:rsid w:val="005B3C6D"/>
    <w:rsid w:val="005B4045"/>
    <w:rsid w:val="005B4457"/>
    <w:rsid w:val="005B609E"/>
    <w:rsid w:val="005B6DF6"/>
    <w:rsid w:val="005B713F"/>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786C"/>
    <w:rsid w:val="005E00E5"/>
    <w:rsid w:val="005E0148"/>
    <w:rsid w:val="005E049F"/>
    <w:rsid w:val="005E0BB6"/>
    <w:rsid w:val="005E114F"/>
    <w:rsid w:val="005E3073"/>
    <w:rsid w:val="005E316A"/>
    <w:rsid w:val="005E4D7D"/>
    <w:rsid w:val="005E7088"/>
    <w:rsid w:val="005E7182"/>
    <w:rsid w:val="005E7E1B"/>
    <w:rsid w:val="005F0108"/>
    <w:rsid w:val="005F0291"/>
    <w:rsid w:val="005F0ECC"/>
    <w:rsid w:val="005F20E1"/>
    <w:rsid w:val="005F21A5"/>
    <w:rsid w:val="005F2470"/>
    <w:rsid w:val="005F28C6"/>
    <w:rsid w:val="005F3F16"/>
    <w:rsid w:val="005F52CC"/>
    <w:rsid w:val="005F5C71"/>
    <w:rsid w:val="005F5E6F"/>
    <w:rsid w:val="005F6510"/>
    <w:rsid w:val="005F681C"/>
    <w:rsid w:val="005F6BD4"/>
    <w:rsid w:val="005F7188"/>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FE1"/>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008"/>
    <w:rsid w:val="006719E0"/>
    <w:rsid w:val="0067269D"/>
    <w:rsid w:val="00672988"/>
    <w:rsid w:val="00672C64"/>
    <w:rsid w:val="00674E6A"/>
    <w:rsid w:val="00675292"/>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6B"/>
    <w:rsid w:val="006B3682"/>
    <w:rsid w:val="006B3974"/>
    <w:rsid w:val="006B48CB"/>
    <w:rsid w:val="006B5290"/>
    <w:rsid w:val="006B564D"/>
    <w:rsid w:val="006C10D4"/>
    <w:rsid w:val="006C1445"/>
    <w:rsid w:val="006C2A44"/>
    <w:rsid w:val="006C3AB0"/>
    <w:rsid w:val="006C4FC1"/>
    <w:rsid w:val="006C51A5"/>
    <w:rsid w:val="006C529D"/>
    <w:rsid w:val="006C6798"/>
    <w:rsid w:val="006C6DF7"/>
    <w:rsid w:val="006D0097"/>
    <w:rsid w:val="006D0826"/>
    <w:rsid w:val="006D0C12"/>
    <w:rsid w:val="006D0E6B"/>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C49"/>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4A05"/>
    <w:rsid w:val="00734ECC"/>
    <w:rsid w:val="00735C6F"/>
    <w:rsid w:val="00737A31"/>
    <w:rsid w:val="00740545"/>
    <w:rsid w:val="00742A6A"/>
    <w:rsid w:val="00742B44"/>
    <w:rsid w:val="0074656E"/>
    <w:rsid w:val="00746F72"/>
    <w:rsid w:val="007472D5"/>
    <w:rsid w:val="00750AA9"/>
    <w:rsid w:val="00752B03"/>
    <w:rsid w:val="00753454"/>
    <w:rsid w:val="00753BB5"/>
    <w:rsid w:val="007544F1"/>
    <w:rsid w:val="00755E4A"/>
    <w:rsid w:val="00756832"/>
    <w:rsid w:val="00757F0B"/>
    <w:rsid w:val="007613D4"/>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24D"/>
    <w:rsid w:val="00783B6C"/>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869"/>
    <w:rsid w:val="007B26EE"/>
    <w:rsid w:val="007B3502"/>
    <w:rsid w:val="007B3E6D"/>
    <w:rsid w:val="007B4252"/>
    <w:rsid w:val="007B44ED"/>
    <w:rsid w:val="007B491A"/>
    <w:rsid w:val="007B5370"/>
    <w:rsid w:val="007B61F5"/>
    <w:rsid w:val="007B63FA"/>
    <w:rsid w:val="007B7496"/>
    <w:rsid w:val="007C0802"/>
    <w:rsid w:val="007C12BE"/>
    <w:rsid w:val="007C2403"/>
    <w:rsid w:val="007C2739"/>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7F7C59"/>
    <w:rsid w:val="007F7FEA"/>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55C2"/>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2E0C"/>
    <w:rsid w:val="00843A7A"/>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709D"/>
    <w:rsid w:val="00867651"/>
    <w:rsid w:val="00867B5A"/>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4B58"/>
    <w:rsid w:val="00894FDC"/>
    <w:rsid w:val="008957D3"/>
    <w:rsid w:val="00896414"/>
    <w:rsid w:val="0089716F"/>
    <w:rsid w:val="00897C71"/>
    <w:rsid w:val="008A0B02"/>
    <w:rsid w:val="008A0F54"/>
    <w:rsid w:val="008A16F9"/>
    <w:rsid w:val="008A1D3E"/>
    <w:rsid w:val="008A2A74"/>
    <w:rsid w:val="008A3038"/>
    <w:rsid w:val="008A4B16"/>
    <w:rsid w:val="008A4D63"/>
    <w:rsid w:val="008A4E11"/>
    <w:rsid w:val="008A6D62"/>
    <w:rsid w:val="008A77FD"/>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C3C"/>
    <w:rsid w:val="008C71C8"/>
    <w:rsid w:val="008C7AD2"/>
    <w:rsid w:val="008D167D"/>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6A31"/>
    <w:rsid w:val="008F700E"/>
    <w:rsid w:val="00900343"/>
    <w:rsid w:val="009006A2"/>
    <w:rsid w:val="0090102B"/>
    <w:rsid w:val="00901448"/>
    <w:rsid w:val="00901764"/>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34C3"/>
    <w:rsid w:val="009136E2"/>
    <w:rsid w:val="009143D9"/>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D97"/>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10ED"/>
    <w:rsid w:val="00961EE9"/>
    <w:rsid w:val="00962C17"/>
    <w:rsid w:val="009633B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EAE"/>
    <w:rsid w:val="00991F9C"/>
    <w:rsid w:val="00992343"/>
    <w:rsid w:val="0099356B"/>
    <w:rsid w:val="0099383D"/>
    <w:rsid w:val="009938B1"/>
    <w:rsid w:val="00996258"/>
    <w:rsid w:val="00996306"/>
    <w:rsid w:val="00996744"/>
    <w:rsid w:val="00997CF4"/>
    <w:rsid w:val="009A04F1"/>
    <w:rsid w:val="009A0CCC"/>
    <w:rsid w:val="009A1169"/>
    <w:rsid w:val="009A164C"/>
    <w:rsid w:val="009A1A1C"/>
    <w:rsid w:val="009A1AAC"/>
    <w:rsid w:val="009A2BB6"/>
    <w:rsid w:val="009A2CB8"/>
    <w:rsid w:val="009A35C7"/>
    <w:rsid w:val="009A3789"/>
    <w:rsid w:val="009A3C95"/>
    <w:rsid w:val="009A45A2"/>
    <w:rsid w:val="009A59FC"/>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4B43"/>
    <w:rsid w:val="00A4503E"/>
    <w:rsid w:val="00A450C0"/>
    <w:rsid w:val="00A45468"/>
    <w:rsid w:val="00A455FE"/>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392"/>
    <w:rsid w:val="00A5475E"/>
    <w:rsid w:val="00A54A80"/>
    <w:rsid w:val="00A555A7"/>
    <w:rsid w:val="00A557A2"/>
    <w:rsid w:val="00A567FF"/>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851"/>
    <w:rsid w:val="00AD7C95"/>
    <w:rsid w:val="00AD7FCD"/>
    <w:rsid w:val="00AE2A7E"/>
    <w:rsid w:val="00AE2BED"/>
    <w:rsid w:val="00AE310F"/>
    <w:rsid w:val="00AE3878"/>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02A"/>
    <w:rsid w:val="00B1746F"/>
    <w:rsid w:val="00B20725"/>
    <w:rsid w:val="00B2087E"/>
    <w:rsid w:val="00B20B11"/>
    <w:rsid w:val="00B20B94"/>
    <w:rsid w:val="00B20DDB"/>
    <w:rsid w:val="00B248D0"/>
    <w:rsid w:val="00B2628E"/>
    <w:rsid w:val="00B266B0"/>
    <w:rsid w:val="00B27921"/>
    <w:rsid w:val="00B3000E"/>
    <w:rsid w:val="00B311C3"/>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48C2"/>
    <w:rsid w:val="00B54A47"/>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3359"/>
    <w:rsid w:val="00C348D6"/>
    <w:rsid w:val="00C3504C"/>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F17"/>
    <w:rsid w:val="00C91857"/>
    <w:rsid w:val="00C9213B"/>
    <w:rsid w:val="00C92223"/>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855"/>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6352"/>
    <w:rsid w:val="00D87307"/>
    <w:rsid w:val="00D874DF"/>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B06"/>
    <w:rsid w:val="00DC043D"/>
    <w:rsid w:val="00DC1034"/>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269"/>
    <w:rsid w:val="00E817E0"/>
    <w:rsid w:val="00E82EE4"/>
    <w:rsid w:val="00E831E7"/>
    <w:rsid w:val="00E843B5"/>
    <w:rsid w:val="00E84A3B"/>
    <w:rsid w:val="00E85307"/>
    <w:rsid w:val="00E85B0A"/>
    <w:rsid w:val="00E87742"/>
    <w:rsid w:val="00E904A9"/>
    <w:rsid w:val="00E907E4"/>
    <w:rsid w:val="00E90A24"/>
    <w:rsid w:val="00E90C34"/>
    <w:rsid w:val="00E919AC"/>
    <w:rsid w:val="00E93215"/>
    <w:rsid w:val="00E9321C"/>
    <w:rsid w:val="00E93499"/>
    <w:rsid w:val="00E93CB3"/>
    <w:rsid w:val="00E93FD6"/>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3D0"/>
    <w:rsid w:val="00EF54D1"/>
    <w:rsid w:val="00EF67BB"/>
    <w:rsid w:val="00EF72F9"/>
    <w:rsid w:val="00F0021E"/>
    <w:rsid w:val="00F0030E"/>
    <w:rsid w:val="00F00B33"/>
    <w:rsid w:val="00F00CD1"/>
    <w:rsid w:val="00F01E6B"/>
    <w:rsid w:val="00F0241C"/>
    <w:rsid w:val="00F031EE"/>
    <w:rsid w:val="00F03D27"/>
    <w:rsid w:val="00F05759"/>
    <w:rsid w:val="00F064EC"/>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071"/>
    <w:rsid w:val="00F72632"/>
    <w:rsid w:val="00F72CC3"/>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D9"/>
    <w:rsid w:val="00F94DB3"/>
    <w:rsid w:val="00F96500"/>
    <w:rsid w:val="00F97F57"/>
    <w:rsid w:val="00FA2C35"/>
    <w:rsid w:val="00FA31E7"/>
    <w:rsid w:val="00FA413A"/>
    <w:rsid w:val="00FA4144"/>
    <w:rsid w:val="00FA445A"/>
    <w:rsid w:val="00FA4DDF"/>
    <w:rsid w:val="00FA5C71"/>
    <w:rsid w:val="00FA645E"/>
    <w:rsid w:val="00FA6A01"/>
    <w:rsid w:val="00FA6E7F"/>
    <w:rsid w:val="00FA7114"/>
    <w:rsid w:val="00FB052D"/>
    <w:rsid w:val="00FB22D7"/>
    <w:rsid w:val="00FB2379"/>
    <w:rsid w:val="00FB3CB7"/>
    <w:rsid w:val="00FB4A89"/>
    <w:rsid w:val="00FB4B8A"/>
    <w:rsid w:val="00FB5152"/>
    <w:rsid w:val="00FB5F8F"/>
    <w:rsid w:val="00FB680E"/>
    <w:rsid w:val="00FB6B73"/>
    <w:rsid w:val="00FB7A0B"/>
    <w:rsid w:val="00FC0065"/>
    <w:rsid w:val="00FC062F"/>
    <w:rsid w:val="00FC0754"/>
    <w:rsid w:val="00FC1663"/>
    <w:rsid w:val="00FC3AEE"/>
    <w:rsid w:val="00FC510F"/>
    <w:rsid w:val="00FC575A"/>
    <w:rsid w:val="00FC6238"/>
    <w:rsid w:val="00FC7951"/>
    <w:rsid w:val="00FC7EAE"/>
    <w:rsid w:val="00FD236B"/>
    <w:rsid w:val="00FD2785"/>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F033A"/>
    <w:rsid w:val="00FF071D"/>
    <w:rsid w:val="00FF0964"/>
    <w:rsid w:val="00FF0F67"/>
    <w:rsid w:val="00FF16F2"/>
    <w:rsid w:val="00FF1F9B"/>
    <w:rsid w:val="00FF2B42"/>
    <w:rsid w:val="00FF2C43"/>
    <w:rsid w:val="00FF2D5B"/>
    <w:rsid w:val="00FF3B7F"/>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Meetings_3GPP_SYNC/RAN1/Inbox/R1-2407373.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4b/Docs/R1-2309895.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7275bb01-7583-478d-bc14-e839a2dd5989"/>
    <ds:schemaRef ds:uri="http://schemas.microsoft.com/office/infopath/2007/PartnerControls"/>
    <ds:schemaRef ds:uri="http://purl.org/dc/terms/"/>
    <ds:schemaRef ds:uri="http://purl.org/dc/elements/1.1/"/>
    <ds:schemaRef ds:uri="3f2ce089-3858-4176-9a21-a30f9204848e"/>
    <ds:schemaRef ds:uri="http://www.w3.org/XML/1998/namespace"/>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13</Pages>
  <Words>5858</Words>
  <Characters>32942</Characters>
  <Application>Microsoft Office Word</Application>
  <DocSecurity>0</DocSecurity>
  <Lines>274</Lines>
  <Paragraphs>77</Paragraphs>
  <ScaleCrop>false</ScaleCrop>
  <Company>Nokia &amp; NSN</Company>
  <LinksUpToDate>false</LinksUpToDate>
  <CharactersWithSpaces>38723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86</cp:revision>
  <cp:lastPrinted>2016-06-21T00:35:00Z</cp:lastPrinted>
  <dcterms:created xsi:type="dcterms:W3CDTF">2024-04-23T17:23:00Z</dcterms:created>
  <dcterms:modified xsi:type="dcterms:W3CDTF">2024-10-04T15:41:00Z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